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7C959" w14:textId="64A9B4BA" w:rsidR="005A64F9" w:rsidRDefault="005A64F9" w:rsidP="005A64F9">
      <w:pPr>
        <w:pStyle w:val="CRCoverPage"/>
        <w:tabs>
          <w:tab w:val="right" w:pos="9639"/>
        </w:tabs>
        <w:spacing w:after="0"/>
        <w:rPr>
          <w:b/>
          <w:i/>
          <w:noProof/>
          <w:sz w:val="28"/>
          <w:lang w:eastAsia="ja-JP"/>
        </w:rPr>
      </w:pPr>
      <w:r w:rsidRPr="00983F3F">
        <w:rPr>
          <w:b/>
          <w:noProof/>
          <w:sz w:val="24"/>
        </w:rPr>
        <w:t>3GPP TSG-RAN WG3 Meeting #</w:t>
      </w:r>
      <w:fldSimple w:instr=" DOCPROPERTY  MtgSeq  \* MERGEFORMAT ">
        <w:r w:rsidRPr="00983F3F">
          <w:rPr>
            <w:b/>
            <w:noProof/>
            <w:sz w:val="24"/>
          </w:rPr>
          <w:t xml:space="preserve"> 1</w:t>
        </w:r>
        <w:r w:rsidR="002F5ABB">
          <w:rPr>
            <w:b/>
            <w:noProof/>
            <w:sz w:val="24"/>
          </w:rPr>
          <w:t>31</w:t>
        </w:r>
      </w:fldSimple>
      <w:r>
        <w:rPr>
          <w:b/>
          <w:i/>
          <w:noProof/>
          <w:sz w:val="28"/>
        </w:rPr>
        <w:tab/>
      </w:r>
      <w:r w:rsidRPr="00937E96">
        <w:rPr>
          <w:b/>
          <w:i/>
          <w:noProof/>
          <w:sz w:val="28"/>
        </w:rPr>
        <w:t>R3-2</w:t>
      </w:r>
      <w:r w:rsidR="002F5ABB" w:rsidRPr="00937E96">
        <w:rPr>
          <w:b/>
          <w:i/>
          <w:noProof/>
          <w:sz w:val="28"/>
        </w:rPr>
        <w:t>6</w:t>
      </w:r>
      <w:r w:rsidR="00937E96" w:rsidRPr="00937E96">
        <w:rPr>
          <w:b/>
          <w:i/>
          <w:noProof/>
          <w:sz w:val="28"/>
        </w:rPr>
        <w:t>0213</w:t>
      </w:r>
    </w:p>
    <w:p w14:paraId="210405E5" w14:textId="17380F7D" w:rsidR="005A64F9" w:rsidRPr="00983F3F" w:rsidRDefault="002F5ABB" w:rsidP="005A64F9">
      <w:pPr>
        <w:rPr>
          <w:rFonts w:ascii="Arial" w:eastAsiaTheme="minorEastAsia" w:hAnsi="Arial" w:cs="Arial"/>
          <w:b/>
          <w:noProof/>
          <w:sz w:val="24"/>
          <w:szCs w:val="20"/>
          <w:lang w:val="sv-SE"/>
        </w:rPr>
      </w:pPr>
      <w:r>
        <w:rPr>
          <w:rFonts w:ascii="Arial" w:eastAsia="Calibri" w:hAnsi="Arial" w:cs="Arial"/>
          <w:b/>
          <w:noProof/>
          <w:sz w:val="24"/>
          <w:szCs w:val="20"/>
          <w:lang w:val="sv-SE" w:eastAsia="en-US"/>
        </w:rPr>
        <w:t>Goteborg</w:t>
      </w:r>
      <w:r w:rsidR="00983F3F" w:rsidRPr="005A64F9">
        <w:rPr>
          <w:rFonts w:ascii="Arial" w:eastAsia="Calibri" w:hAnsi="Arial" w:cs="Arial"/>
          <w:b/>
          <w:noProof/>
          <w:sz w:val="24"/>
          <w:szCs w:val="20"/>
          <w:lang w:val="sv-SE" w:eastAsia="en-US"/>
        </w:rPr>
        <w:t xml:space="preserve">, </w:t>
      </w:r>
      <w:r>
        <w:rPr>
          <w:rFonts w:ascii="Arial" w:eastAsia="Calibri" w:hAnsi="Arial" w:cs="Arial"/>
          <w:b/>
          <w:noProof/>
          <w:sz w:val="24"/>
          <w:szCs w:val="20"/>
          <w:lang w:val="sv-SE" w:eastAsia="en-US"/>
        </w:rPr>
        <w:t>Sweden</w:t>
      </w:r>
      <w:r w:rsidR="00983F3F" w:rsidRPr="005A64F9">
        <w:rPr>
          <w:rFonts w:ascii="Arial" w:eastAsia="Calibri" w:hAnsi="Arial" w:cs="Arial"/>
          <w:b/>
          <w:noProof/>
          <w:sz w:val="24"/>
          <w:szCs w:val="20"/>
          <w:lang w:val="sv-SE" w:eastAsia="en-US"/>
        </w:rPr>
        <w:t xml:space="preserve">,  </w:t>
      </w:r>
      <w:r w:rsidR="008C6BB2">
        <w:rPr>
          <w:rFonts w:ascii="Arial" w:eastAsia="Calibri" w:hAnsi="Arial" w:cs="Arial"/>
          <w:b/>
          <w:noProof/>
          <w:sz w:val="24"/>
          <w:szCs w:val="20"/>
          <w:lang w:val="sv-SE" w:eastAsia="en-US"/>
        </w:rPr>
        <w:t>0</w:t>
      </w:r>
      <w:r>
        <w:rPr>
          <w:rFonts w:ascii="Arial" w:eastAsia="Calibri" w:hAnsi="Arial" w:cs="Arial"/>
          <w:b/>
          <w:noProof/>
          <w:sz w:val="24"/>
          <w:szCs w:val="20"/>
          <w:lang w:val="sv-SE" w:eastAsia="en-US"/>
        </w:rPr>
        <w:t>9</w:t>
      </w:r>
      <w:r w:rsidR="00983F3F" w:rsidRPr="005A64F9">
        <w:rPr>
          <w:rFonts w:ascii="Arial" w:eastAsia="Calibri" w:hAnsi="Arial" w:cs="Arial"/>
          <w:b/>
          <w:noProof/>
          <w:sz w:val="24"/>
          <w:szCs w:val="20"/>
          <w:lang w:val="sv-SE" w:eastAsia="en-US"/>
        </w:rPr>
        <w:t xml:space="preserve"> – </w:t>
      </w:r>
      <w:r w:rsidR="008C6BB2">
        <w:rPr>
          <w:rFonts w:ascii="Arial" w:eastAsia="Calibri" w:hAnsi="Arial" w:cs="Arial"/>
          <w:b/>
          <w:noProof/>
          <w:sz w:val="24"/>
          <w:szCs w:val="20"/>
          <w:lang w:val="sv-SE" w:eastAsia="en-US"/>
        </w:rPr>
        <w:t>1</w:t>
      </w:r>
      <w:r>
        <w:rPr>
          <w:rFonts w:ascii="Arial" w:eastAsia="Calibri" w:hAnsi="Arial" w:cs="Arial"/>
          <w:b/>
          <w:noProof/>
          <w:sz w:val="24"/>
          <w:szCs w:val="20"/>
          <w:lang w:val="sv-SE" w:eastAsia="en-US"/>
        </w:rPr>
        <w:t>3</w:t>
      </w:r>
      <w:r w:rsidR="00983F3F" w:rsidRPr="005A64F9">
        <w:rPr>
          <w:rFonts w:ascii="Arial" w:eastAsia="Calibri" w:hAnsi="Arial" w:cs="Arial"/>
          <w:b/>
          <w:noProof/>
          <w:sz w:val="24"/>
          <w:szCs w:val="20"/>
          <w:lang w:val="sv-SE" w:eastAsia="en-US"/>
        </w:rPr>
        <w:t xml:space="preserve"> </w:t>
      </w:r>
      <w:r>
        <w:rPr>
          <w:rFonts w:ascii="Arial" w:eastAsia="Calibri" w:hAnsi="Arial" w:cs="Arial"/>
          <w:b/>
          <w:noProof/>
          <w:sz w:val="24"/>
          <w:szCs w:val="20"/>
          <w:lang w:val="sv-SE" w:eastAsia="en-US"/>
        </w:rPr>
        <w:t>February</w:t>
      </w:r>
      <w:r w:rsidR="008C6BB2">
        <w:rPr>
          <w:rFonts w:ascii="Arial" w:eastAsia="Calibri" w:hAnsi="Arial" w:cs="Arial"/>
          <w:b/>
          <w:noProof/>
          <w:sz w:val="24"/>
          <w:szCs w:val="20"/>
          <w:lang w:val="sv-SE" w:eastAsia="en-US"/>
        </w:rPr>
        <w:t>,</w:t>
      </w:r>
      <w:r w:rsidR="00983F3F" w:rsidRPr="005A64F9">
        <w:rPr>
          <w:rFonts w:ascii="Arial" w:eastAsia="Calibri" w:hAnsi="Arial" w:cs="Arial"/>
          <w:b/>
          <w:noProof/>
          <w:sz w:val="24"/>
          <w:szCs w:val="20"/>
          <w:lang w:val="sv-SE" w:eastAsia="en-US"/>
        </w:rPr>
        <w:t xml:space="preserve"> 202</w:t>
      </w:r>
      <w:r>
        <w:rPr>
          <w:rFonts w:ascii="Arial" w:eastAsia="Calibri" w:hAnsi="Arial" w:cs="Arial"/>
          <w:b/>
          <w:noProof/>
          <w:sz w:val="24"/>
          <w:szCs w:val="20"/>
          <w:lang w:val="sv-SE"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3C6595EA"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9A0F01">
              <w:rPr>
                <w:b/>
                <w:noProof/>
                <w:sz w:val="28"/>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6BC1C239" w:rsidR="005A64F9" w:rsidRPr="00410371" w:rsidRDefault="005A64F9" w:rsidP="00173DE9">
            <w:pPr>
              <w:pStyle w:val="CRCoverPage"/>
              <w:spacing w:after="0"/>
              <w:ind w:firstLineChars="50" w:firstLine="100"/>
              <w:rPr>
                <w:noProof/>
                <w:lang w:eastAsia="ja-JP"/>
              </w:rPr>
            </w:pPr>
            <w:fldSimple w:instr=" DOCPROPERTY  Cr#  \* MERGEFORMAT ">
              <w:r w:rsidR="00937E96">
                <w:rPr>
                  <w:b/>
                  <w:noProof/>
                  <w:sz w:val="28"/>
                  <w:lang w:eastAsia="ja-JP"/>
                </w:rPr>
                <w:t>1676</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77777777" w:rsidR="005A64F9" w:rsidRPr="00410371" w:rsidRDefault="005A64F9" w:rsidP="00173DE9">
            <w:pPr>
              <w:pStyle w:val="CRCoverPage"/>
              <w:spacing w:after="0"/>
              <w:jc w:val="center"/>
              <w:rPr>
                <w:b/>
                <w:noProof/>
              </w:rPr>
            </w:pPr>
            <w:r>
              <w:rPr>
                <w:rFonts w:hint="eastAsia"/>
                <w:b/>
                <w:noProof/>
                <w:sz w:val="28"/>
                <w:lang w:eastAsia="ja-JP"/>
              </w:rPr>
              <w:t>-</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22ECC209" w:rsidR="005A64F9" w:rsidRPr="00410371" w:rsidRDefault="005A64F9" w:rsidP="00173DE9">
            <w:pPr>
              <w:pStyle w:val="CRCoverPage"/>
              <w:spacing w:after="0"/>
              <w:jc w:val="center"/>
              <w:rPr>
                <w:noProof/>
                <w:sz w:val="28"/>
              </w:rPr>
            </w:pPr>
            <w:fldSimple w:instr=" DOCPROPERTY  Version  \* MERGEFORMAT ">
              <w:r>
                <w:rPr>
                  <w:b/>
                  <w:noProof/>
                  <w:sz w:val="28"/>
                </w:rPr>
                <w:t>1</w:t>
              </w:r>
              <w:r w:rsidR="002F5ABB">
                <w:rPr>
                  <w:b/>
                  <w:noProof/>
                  <w:sz w:val="28"/>
                </w:rPr>
                <w:t>9</w:t>
              </w:r>
              <w:r>
                <w:rPr>
                  <w:b/>
                  <w:noProof/>
                  <w:sz w:val="28"/>
                </w:rPr>
                <w:t>.</w:t>
              </w:r>
              <w:r w:rsidR="002F5ABB">
                <w:rPr>
                  <w:b/>
                  <w:noProof/>
                  <w:sz w:val="28"/>
                </w:rPr>
                <w:t>1</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77777777" w:rsidR="005A64F9" w:rsidRDefault="005A64F9" w:rsidP="00173DE9">
            <w:pPr>
              <w:pStyle w:val="CRCoverPage"/>
              <w:spacing w:after="0"/>
              <w:jc w:val="center"/>
              <w:rPr>
                <w:b/>
                <w:bCs/>
                <w:caps/>
                <w:noProof/>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6C1FEC42" w:rsidR="005A64F9" w:rsidRPr="005B64A7" w:rsidRDefault="009A0F01" w:rsidP="00173DE9">
            <w:pPr>
              <w:pStyle w:val="CRCoverPage"/>
              <w:spacing w:after="0"/>
              <w:ind w:left="100"/>
              <w:rPr>
                <w:rFonts w:eastAsiaTheme="minorEastAsia"/>
                <w:noProof/>
                <w:lang w:eastAsia="ja-JP"/>
              </w:rPr>
            </w:pPr>
            <w:proofErr w:type="spellStart"/>
            <w:r>
              <w:rPr>
                <w:lang w:eastAsia="ja-JP"/>
              </w:rPr>
              <w:t>Enhancement</w:t>
            </w:r>
            <w:proofErr w:type="spellEnd"/>
            <w:r>
              <w:rPr>
                <w:lang w:eastAsia="ja-JP"/>
              </w:rPr>
              <w:t xml:space="preserve"> </w:t>
            </w:r>
            <w:proofErr w:type="spellStart"/>
            <w:r>
              <w:rPr>
                <w:lang w:eastAsia="ja-JP"/>
              </w:rPr>
              <w:t>of</w:t>
            </w:r>
            <w:proofErr w:type="spellEnd"/>
            <w:r>
              <w:rPr>
                <w:lang w:eastAsia="ja-JP"/>
              </w:rPr>
              <w:t xml:space="preserve"> </w:t>
            </w:r>
            <w:r w:rsidR="005B64A7" w:rsidRPr="005B64A7">
              <w:rPr>
                <w:lang w:eastAsia="ja-JP"/>
              </w:rPr>
              <w:t xml:space="preserve">NR to LTE </w:t>
            </w:r>
            <w:proofErr w:type="spellStart"/>
            <w:r w:rsidR="005B64A7" w:rsidRPr="005B64A7">
              <w:rPr>
                <w:lang w:eastAsia="ja-JP"/>
              </w:rPr>
              <w:t>mobility</w:t>
            </w:r>
            <w:proofErr w:type="spellEnd"/>
            <w:r w:rsidR="005B64A7" w:rsidRPr="005B64A7">
              <w:rPr>
                <w:lang w:eastAsia="ja-JP"/>
              </w:rPr>
              <w:t xml:space="preserve"> </w:t>
            </w:r>
            <w:proofErr w:type="spellStart"/>
            <w:r w:rsidR="005B64A7" w:rsidRPr="005B64A7">
              <w:rPr>
                <w:lang w:eastAsia="ja-JP"/>
              </w:rPr>
              <w:t>restriction</w:t>
            </w:r>
            <w:proofErr w:type="spellEnd"/>
            <w:r>
              <w:rPr>
                <w:lang w:eastAsia="ja-JP"/>
              </w:rPr>
              <w:t xml:space="preserve"> </w:t>
            </w:r>
            <w:r>
              <w:rPr>
                <w:noProof/>
              </w:rPr>
              <w:t>[Enhanced Mobility]</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7F9116A3" w:rsidR="005A64F9" w:rsidRDefault="0034760A" w:rsidP="00173DE9">
            <w:pPr>
              <w:pStyle w:val="CRCoverPage"/>
              <w:spacing w:after="0"/>
              <w:ind w:left="100"/>
              <w:rPr>
                <w:noProof/>
              </w:rPr>
            </w:pPr>
            <w:r>
              <w:t>Nokia</w:t>
            </w:r>
            <w:r w:rsidR="009A0F01">
              <w:t xml:space="preserve">, </w:t>
            </w:r>
            <w:r w:rsidR="00E25334">
              <w:t>NTTDOCOMO, INC</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56FC525D" w:rsidR="005A64F9" w:rsidRDefault="002F5ABB" w:rsidP="00173DE9">
            <w:pPr>
              <w:pStyle w:val="CRCoverPage"/>
              <w:spacing w:after="0"/>
              <w:ind w:left="100"/>
              <w:rPr>
                <w:noProof/>
                <w:lang w:eastAsia="ja-JP"/>
              </w:rPr>
            </w:pPr>
            <w:r>
              <w:rPr>
                <w:lang w:eastAsia="ja-JP"/>
              </w:rPr>
              <w:t>TEI20</w:t>
            </w:r>
            <w:r w:rsidR="006E35AC">
              <w:rPr>
                <w:lang w:eastAsia="ja-JP"/>
              </w:rPr>
              <w:t>_NRLTEREST</w:t>
            </w:r>
            <w:r w:rsidR="004B1ED6">
              <w:rPr>
                <w:lang w:eastAsia="ja-JP"/>
              </w:rPr>
              <w:t>, TEI20</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13C721C3" w:rsidR="005A64F9" w:rsidRDefault="00983F3F" w:rsidP="00173DE9">
            <w:pPr>
              <w:pStyle w:val="CRCoverPage"/>
              <w:spacing w:after="0"/>
              <w:ind w:left="100"/>
              <w:rPr>
                <w:noProof/>
                <w:lang w:eastAsia="ja-JP"/>
              </w:rPr>
            </w:pPr>
            <w:fldSimple w:instr=" DOCPROPERTY  ResDate  \* MERGEFORMAT ">
              <w:r>
                <w:rPr>
                  <w:noProof/>
                </w:rPr>
                <w:t>202</w:t>
              </w:r>
              <w:r w:rsidR="002F5ABB">
                <w:rPr>
                  <w:noProof/>
                </w:rPr>
                <w:t>6</w:t>
              </w:r>
              <w:r>
                <w:rPr>
                  <w:noProof/>
                </w:rPr>
                <w:t>-</w:t>
              </w:r>
              <w:r w:rsidR="002F5ABB">
                <w:rPr>
                  <w:noProof/>
                </w:rPr>
                <w:t>02</w:t>
              </w:r>
              <w:r>
                <w:rPr>
                  <w:noProof/>
                </w:rPr>
                <w:t>-</w:t>
              </w:r>
              <w:r w:rsidR="002F5ABB">
                <w:rPr>
                  <w:noProof/>
                </w:rPr>
                <w:t>09</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3C1B5896" w:rsidR="005A64F9" w:rsidRDefault="00444C5B" w:rsidP="00173DE9">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2E122929"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w:t>
              </w:r>
              <w:r w:rsidR="002F5ABB">
                <w:rPr>
                  <w:noProof/>
                </w:rPr>
                <w:t>20</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EEF10" w14:textId="400EEC3A" w:rsidR="006E35AC" w:rsidRDefault="006E35AC" w:rsidP="00173DE9">
            <w:pPr>
              <w:pStyle w:val="CRCoverPage"/>
              <w:spacing w:after="0"/>
              <w:ind w:left="100"/>
            </w:pPr>
            <w:r w:rsidRPr="003B0B45">
              <w:t>In SA</w:t>
            </w:r>
            <w:r>
              <w:t xml:space="preserve"> WG2 Meeting #</w:t>
            </w:r>
            <w:r w:rsidRPr="003B0B45">
              <w:t xml:space="preserve">171, CR </w:t>
            </w:r>
            <w:r>
              <w:t>to</w:t>
            </w:r>
            <w:r w:rsidRPr="003B0B45">
              <w:t xml:space="preserve"> 23.501</w:t>
            </w:r>
            <w:r>
              <w:t xml:space="preserve"> (</w:t>
            </w:r>
            <w:r w:rsidRPr="00030003">
              <w:rPr>
                <w:b/>
                <w:bCs/>
              </w:rPr>
              <w:t>CR6459</w:t>
            </w:r>
            <w:r>
              <w:t xml:space="preserve">, </w:t>
            </w:r>
            <w:proofErr w:type="spellStart"/>
            <w:r>
              <w:t>also</w:t>
            </w:r>
            <w:proofErr w:type="spellEnd"/>
            <w:r>
              <w:t xml:space="preserve"> in attachments)</w:t>
            </w:r>
            <w:r w:rsidRPr="003B0B45">
              <w:t xml:space="preserve"> for </w:t>
            </w:r>
            <w:proofErr w:type="spellStart"/>
            <w:r w:rsidRPr="003B0B45">
              <w:t>Inclusion</w:t>
            </w:r>
            <w:proofErr w:type="spellEnd"/>
            <w:r w:rsidRPr="003B0B45">
              <w:t xml:space="preserve"> </w:t>
            </w:r>
            <w:proofErr w:type="spellStart"/>
            <w:r w:rsidRPr="003B0B45">
              <w:t>of</w:t>
            </w:r>
            <w:proofErr w:type="spellEnd"/>
            <w:r w:rsidRPr="003B0B45">
              <w:t xml:space="preserve"> </w:t>
            </w:r>
            <w:proofErr w:type="spellStart"/>
            <w:r w:rsidRPr="003B0B45">
              <w:t>Forbidden</w:t>
            </w:r>
            <w:proofErr w:type="spellEnd"/>
            <w:r w:rsidRPr="003B0B45">
              <w:t xml:space="preserve"> EPS Areas in </w:t>
            </w:r>
            <w:proofErr w:type="spellStart"/>
            <w:r w:rsidRPr="003B0B45">
              <w:t>mobility</w:t>
            </w:r>
            <w:proofErr w:type="spellEnd"/>
            <w:r w:rsidRPr="003B0B45">
              <w:t xml:space="preserve"> </w:t>
            </w:r>
            <w:proofErr w:type="spellStart"/>
            <w:r w:rsidRPr="003B0B45">
              <w:t>restriction</w:t>
            </w:r>
            <w:proofErr w:type="spellEnd"/>
            <w:r w:rsidRPr="003B0B45">
              <w:t xml:space="preserve"> for NR to LTE </w:t>
            </w:r>
            <w:proofErr w:type="spellStart"/>
            <w:r w:rsidRPr="003B0B45">
              <w:t>mobility</w:t>
            </w:r>
            <w:proofErr w:type="spellEnd"/>
            <w:r w:rsidRPr="003B0B45">
              <w:t xml:space="preserve"> </w:t>
            </w:r>
            <w:proofErr w:type="spellStart"/>
            <w:r w:rsidRPr="003B0B45">
              <w:t>was</w:t>
            </w:r>
            <w:proofErr w:type="spellEnd"/>
            <w:r w:rsidRPr="003B0B45">
              <w:t xml:space="preserve"> </w:t>
            </w:r>
            <w:proofErr w:type="spellStart"/>
            <w:r w:rsidRPr="003B0B45">
              <w:t>discussed</w:t>
            </w:r>
            <w:proofErr w:type="spellEnd"/>
            <w:r w:rsidRPr="003B0B45">
              <w:t xml:space="preserve"> and </w:t>
            </w:r>
            <w:proofErr w:type="spellStart"/>
            <w:r w:rsidRPr="003B0B45">
              <w:t>agreed</w:t>
            </w:r>
            <w:proofErr w:type="spellEnd"/>
            <w:r w:rsidRPr="003B0B45">
              <w:t xml:space="preserve"> </w:t>
            </w:r>
            <w:r>
              <w:t xml:space="preserve">as part </w:t>
            </w:r>
            <w:proofErr w:type="spellStart"/>
            <w:r>
              <w:t>of</w:t>
            </w:r>
            <w:proofErr w:type="spellEnd"/>
            <w:r>
              <w:t xml:space="preserve"> </w:t>
            </w:r>
            <w:r w:rsidRPr="003B0B45">
              <w:t>TEI20_NRLTEREST</w:t>
            </w:r>
            <w:r>
              <w:t xml:space="preserve">. </w:t>
            </w:r>
          </w:p>
          <w:p w14:paraId="055E8DC1" w14:textId="4E6DE823" w:rsidR="006E35AC" w:rsidRDefault="006E35AC" w:rsidP="00173DE9">
            <w:pPr>
              <w:pStyle w:val="CRCoverPage"/>
              <w:spacing w:after="0"/>
              <w:ind w:left="100"/>
            </w:pPr>
            <w:r>
              <w:t xml:space="preserve">SA2 </w:t>
            </w:r>
            <w:proofErr w:type="spellStart"/>
            <w:r>
              <w:t>also</w:t>
            </w:r>
            <w:proofErr w:type="spellEnd"/>
            <w:r>
              <w:t xml:space="preserve"> sent to RAN3 the LS in S2-2511202 </w:t>
            </w:r>
            <w:proofErr w:type="spellStart"/>
            <w:r>
              <w:t>asking</w:t>
            </w:r>
            <w:proofErr w:type="spellEnd"/>
            <w:r>
              <w:t xml:space="preserve"> RAN3 to make </w:t>
            </w:r>
            <w:proofErr w:type="spellStart"/>
            <w:r>
              <w:t>necessary</w:t>
            </w:r>
            <w:proofErr w:type="spellEnd"/>
            <w:r>
              <w:t xml:space="preserve"> </w:t>
            </w:r>
            <w:proofErr w:type="spellStart"/>
            <w:r>
              <w:t>alignments</w:t>
            </w:r>
            <w:proofErr w:type="spellEnd"/>
            <w:r>
              <w:t xml:space="preserve">. </w:t>
            </w:r>
          </w:p>
          <w:p w14:paraId="2473A7D4" w14:textId="58743CBC" w:rsidR="006E35AC" w:rsidRDefault="006B4AA2" w:rsidP="00173DE9">
            <w:pPr>
              <w:pStyle w:val="CRCoverPage"/>
              <w:spacing w:after="0"/>
              <w:ind w:left="100"/>
            </w:pPr>
            <w:r w:rsidRPr="006B4AA2">
              <w:t xml:space="preserve">To </w:t>
            </w:r>
            <w:proofErr w:type="spellStart"/>
            <w:r w:rsidRPr="006B4AA2">
              <w:t>restrict</w:t>
            </w:r>
            <w:proofErr w:type="spellEnd"/>
            <w:r w:rsidRPr="006B4AA2">
              <w:t xml:space="preserve"> </w:t>
            </w:r>
            <w:proofErr w:type="spellStart"/>
            <w:r w:rsidRPr="006B4AA2">
              <w:t>mobility</w:t>
            </w:r>
            <w:proofErr w:type="spellEnd"/>
            <w:r w:rsidRPr="006B4AA2">
              <w:t xml:space="preserve"> from NR to </w:t>
            </w:r>
            <w:proofErr w:type="spellStart"/>
            <w:r w:rsidRPr="006B4AA2">
              <w:t>specific</w:t>
            </w:r>
            <w:proofErr w:type="spellEnd"/>
            <w:r w:rsidRPr="006B4AA2">
              <w:t xml:space="preserve"> EPS TACs in RRC_CONNECTED </w:t>
            </w:r>
            <w:proofErr w:type="spellStart"/>
            <w:r w:rsidRPr="006B4AA2">
              <w:t>state</w:t>
            </w:r>
            <w:proofErr w:type="spellEnd"/>
            <w:r w:rsidRPr="006B4AA2">
              <w:t xml:space="preserve"> </w:t>
            </w:r>
            <w:proofErr w:type="spellStart"/>
            <w:r w:rsidRPr="006B4AA2">
              <w:t>based</w:t>
            </w:r>
            <w:proofErr w:type="spellEnd"/>
            <w:r w:rsidRPr="006B4AA2">
              <w:t xml:space="preserve"> on </w:t>
            </w:r>
            <w:proofErr w:type="spellStart"/>
            <w:r w:rsidRPr="006B4AA2">
              <w:t>user</w:t>
            </w:r>
            <w:proofErr w:type="spellEnd"/>
            <w:r w:rsidRPr="006B4AA2">
              <w:t xml:space="preserve"> </w:t>
            </w:r>
            <w:proofErr w:type="spellStart"/>
            <w:r w:rsidRPr="006B4AA2">
              <w:t>subscription</w:t>
            </w:r>
            <w:proofErr w:type="spellEnd"/>
            <w:r w:rsidRPr="006B4AA2">
              <w:t xml:space="preserve"> information, the </w:t>
            </w:r>
            <w:proofErr w:type="spellStart"/>
            <w:r w:rsidRPr="006B4AA2">
              <w:t>Forbidden</w:t>
            </w:r>
            <w:proofErr w:type="spellEnd"/>
            <w:r w:rsidRPr="006B4AA2">
              <w:t xml:space="preserve"> Areas for EPS is </w:t>
            </w:r>
            <w:proofErr w:type="spellStart"/>
            <w:r w:rsidRPr="006B4AA2">
              <w:t>added</w:t>
            </w:r>
            <w:proofErr w:type="spellEnd"/>
            <w:r w:rsidRPr="006B4AA2">
              <w:t xml:space="preserve"> </w:t>
            </w:r>
            <w:proofErr w:type="spellStart"/>
            <w:r w:rsidRPr="006B4AA2">
              <w:t>into</w:t>
            </w:r>
            <w:proofErr w:type="spellEnd"/>
            <w:r w:rsidRPr="006B4AA2">
              <w:t xml:space="preserve"> MRL</w:t>
            </w:r>
            <w:r>
              <w:t xml:space="preserve"> (</w:t>
            </w:r>
            <w:proofErr w:type="spellStart"/>
            <w:r>
              <w:t>Mobility</w:t>
            </w:r>
            <w:proofErr w:type="spellEnd"/>
            <w:r>
              <w:t xml:space="preserve"> </w:t>
            </w:r>
            <w:proofErr w:type="spellStart"/>
            <w:r>
              <w:t>Restriction</w:t>
            </w:r>
            <w:proofErr w:type="spellEnd"/>
            <w:r>
              <w:t xml:space="preserve"> List) in TS 38.413.</w:t>
            </w:r>
          </w:p>
          <w:p w14:paraId="16E26099" w14:textId="77777777" w:rsidR="006B4AA2" w:rsidRDefault="006B4AA2" w:rsidP="00173DE9">
            <w:pPr>
              <w:pStyle w:val="CRCoverPage"/>
              <w:spacing w:after="0"/>
              <w:ind w:left="100"/>
              <w:rPr>
                <w:noProof/>
                <w:lang w:eastAsia="ja-JP"/>
              </w:rPr>
            </w:pPr>
          </w:p>
          <w:p w14:paraId="02F9CCAC" w14:textId="52EA7FDC" w:rsidR="005A64F9" w:rsidRDefault="005A64F9" w:rsidP="00173DE9">
            <w:pPr>
              <w:pStyle w:val="CRCoverPage"/>
              <w:spacing w:after="0"/>
              <w:ind w:left="100"/>
              <w:rPr>
                <w:noProof/>
                <w:lang w:eastAsia="ja-JP"/>
              </w:rPr>
            </w:pPr>
            <w:r>
              <w:rPr>
                <w:rFonts w:hint="eastAsia"/>
                <w:noProof/>
                <w:lang w:eastAsia="ja-JP"/>
              </w:rPr>
              <w:t xml:space="preserve">In </w:t>
            </w:r>
            <w:r w:rsidR="006E35AC">
              <w:rPr>
                <w:noProof/>
                <w:lang w:eastAsia="ja-JP"/>
              </w:rPr>
              <w:t xml:space="preserve">addition to </w:t>
            </w:r>
            <w:r>
              <w:rPr>
                <w:rFonts w:hint="eastAsia"/>
                <w:noProof/>
                <w:lang w:eastAsia="ja-JP"/>
              </w:rPr>
              <w:t>TS 38.4</w:t>
            </w:r>
            <w:r w:rsidR="006E35AC">
              <w:rPr>
                <w:noProof/>
                <w:lang w:eastAsia="ja-JP"/>
              </w:rPr>
              <w:t>1</w:t>
            </w:r>
            <w:r>
              <w:rPr>
                <w:rFonts w:hint="eastAsia"/>
                <w:noProof/>
                <w:lang w:eastAsia="ja-JP"/>
              </w:rPr>
              <w:t xml:space="preserve">3, Mobility Restriction List IE is </w:t>
            </w:r>
            <w:r w:rsidR="006E35AC">
              <w:rPr>
                <w:noProof/>
                <w:lang w:eastAsia="ja-JP"/>
              </w:rPr>
              <w:t xml:space="preserve">also </w:t>
            </w:r>
            <w:r>
              <w:rPr>
                <w:rFonts w:hint="eastAsia"/>
                <w:noProof/>
                <w:lang w:eastAsia="ja-JP"/>
              </w:rPr>
              <w:t>specified</w:t>
            </w:r>
            <w:r w:rsidR="006E35AC">
              <w:rPr>
                <w:noProof/>
                <w:lang w:eastAsia="ja-JP"/>
              </w:rPr>
              <w:t xml:space="preserve"> in TS 38.423</w:t>
            </w:r>
            <w:r>
              <w:rPr>
                <w:rFonts w:hint="eastAsia"/>
                <w:noProof/>
                <w:lang w:eastAsia="ja-JP"/>
              </w:rPr>
              <w:t xml:space="preserve">, and this IE can be included in some messages (e.g. HANDOVER REQUEST) to indicate restriction information for the UE. This IE includes Forbidden TACs within Forbidden Area Information to which the UE is prohibited to access. However, this IE refers TAC for NR defined as 3 octets, hence current </w:t>
            </w:r>
            <w:r w:rsidR="008F5F0E">
              <w:rPr>
                <w:noProof/>
                <w:lang w:eastAsia="ja-JP"/>
              </w:rPr>
              <w:t>Xn</w:t>
            </w:r>
            <w:r>
              <w:rPr>
                <w:rFonts w:hint="eastAsia"/>
                <w:noProof/>
                <w:lang w:eastAsia="ja-JP"/>
              </w:rPr>
              <w:t>AP specification does not support to configure 2 octets TAC for E-UTRAN as a forbidden TAC.</w:t>
            </w:r>
          </w:p>
          <w:p w14:paraId="572310DA" w14:textId="1CA076EC" w:rsidR="005A64F9" w:rsidRDefault="005A64F9" w:rsidP="00173DE9">
            <w:pPr>
              <w:pStyle w:val="CRCoverPage"/>
              <w:spacing w:after="0"/>
              <w:ind w:left="100"/>
              <w:rPr>
                <w:noProof/>
                <w:lang w:eastAsia="ja-JP"/>
              </w:rPr>
            </w:pPr>
            <w:r>
              <w:rPr>
                <w:rFonts w:hint="eastAsia"/>
                <w:noProof/>
                <w:lang w:eastAsia="ja-JP"/>
              </w:rPr>
              <w:t xml:space="preserve">This CR enables to configure 2 octets TAC as a forbidden TAC in </w:t>
            </w:r>
            <w:r w:rsidR="008F5F0E">
              <w:rPr>
                <w:noProof/>
                <w:lang w:eastAsia="ja-JP"/>
              </w:rPr>
              <w:t>Xn</w:t>
            </w:r>
            <w:r>
              <w:rPr>
                <w:rFonts w:hint="eastAsia"/>
                <w:noProof/>
                <w:lang w:eastAsia="ja-JP"/>
              </w:rPr>
              <w:t>AP specification.</w:t>
            </w:r>
          </w:p>
          <w:p w14:paraId="6408A007" w14:textId="77777777" w:rsidR="005A64F9" w:rsidRDefault="005A64F9" w:rsidP="002F5B84">
            <w:pPr>
              <w:pStyle w:val="CRCoverPage"/>
              <w:spacing w:after="0"/>
              <w:rPr>
                <w:noProof/>
                <w:lang w:eastAsia="ja-JP"/>
              </w:rPr>
            </w:pP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EBD51" w14:textId="393459D9" w:rsidR="005A64F9" w:rsidRDefault="005A64F9" w:rsidP="00173DE9">
            <w:pPr>
              <w:pStyle w:val="CRCoverPage"/>
              <w:spacing w:after="0"/>
              <w:ind w:left="100"/>
              <w:rPr>
                <w:noProof/>
              </w:rPr>
            </w:pPr>
            <w:r>
              <w:rPr>
                <w:rFonts w:hint="eastAsia"/>
                <w:noProof/>
                <w:lang w:eastAsia="ja-JP"/>
              </w:rPr>
              <w:t xml:space="preserve">Add new </w:t>
            </w:r>
            <w:r w:rsidRPr="008F5F0E">
              <w:rPr>
                <w:rFonts w:hint="eastAsia"/>
                <w:i/>
                <w:iCs/>
                <w:noProof/>
                <w:lang w:eastAsia="ja-JP"/>
              </w:rPr>
              <w:t xml:space="preserve">Forbidden </w:t>
            </w:r>
            <w:r w:rsidR="008F5F0E">
              <w:rPr>
                <w:i/>
                <w:iCs/>
                <w:noProof/>
                <w:lang w:eastAsia="ja-JP"/>
              </w:rPr>
              <w:t>TAs</w:t>
            </w:r>
            <w:r w:rsidRPr="008F5F0E">
              <w:rPr>
                <w:rFonts w:hint="eastAsia"/>
                <w:i/>
                <w:iCs/>
                <w:noProof/>
                <w:lang w:eastAsia="ja-JP"/>
              </w:rPr>
              <w:t xml:space="preserve"> EPS</w:t>
            </w:r>
            <w:r>
              <w:rPr>
                <w:rFonts w:hint="eastAsia"/>
                <w:noProof/>
                <w:lang w:eastAsia="ja-JP"/>
              </w:rPr>
              <w:t xml:space="preserve"> IE within </w:t>
            </w:r>
            <w:r w:rsidRPr="008F5F0E">
              <w:rPr>
                <w:rFonts w:hint="eastAsia"/>
                <w:i/>
                <w:iCs/>
                <w:noProof/>
                <w:lang w:eastAsia="ja-JP"/>
              </w:rPr>
              <w:t>Mobility Restriction List</w:t>
            </w:r>
            <w:r>
              <w:rPr>
                <w:rFonts w:hint="eastAsia"/>
                <w:noProof/>
                <w:lang w:eastAsia="ja-JP"/>
              </w:rPr>
              <w:t xml:space="preserve"> IE to indicate 2 octets forbidden TAC(s).</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A6458" w14:textId="77777777" w:rsidR="006B4AA2" w:rsidRDefault="005A64F9" w:rsidP="00173DE9">
            <w:pPr>
              <w:pStyle w:val="CRCoverPage"/>
              <w:spacing w:after="0"/>
              <w:ind w:left="100"/>
              <w:rPr>
                <w:noProof/>
                <w:lang w:eastAsia="ja-JP"/>
              </w:rPr>
            </w:pPr>
            <w:r>
              <w:rPr>
                <w:rFonts w:hint="eastAsia"/>
                <w:noProof/>
                <w:lang w:eastAsia="ja-JP"/>
              </w:rPr>
              <w:t>Configuration of forbidden area with 2 octets TAC(s) cannot be supported in TS 38.4</w:t>
            </w:r>
            <w:r w:rsidR="009A0F01">
              <w:rPr>
                <w:noProof/>
                <w:lang w:eastAsia="ja-JP"/>
              </w:rPr>
              <w:t>2</w:t>
            </w:r>
            <w:r>
              <w:rPr>
                <w:rFonts w:hint="eastAsia"/>
                <w:noProof/>
                <w:lang w:eastAsia="ja-JP"/>
              </w:rPr>
              <w:t>3</w:t>
            </w:r>
            <w:r w:rsidR="006B4AA2">
              <w:rPr>
                <w:noProof/>
                <w:lang w:eastAsia="ja-JP"/>
              </w:rPr>
              <w:t>.</w:t>
            </w:r>
          </w:p>
          <w:p w14:paraId="61481E93" w14:textId="4E7B552D" w:rsidR="005A64F9" w:rsidRDefault="006B4AA2" w:rsidP="00173DE9">
            <w:pPr>
              <w:pStyle w:val="CRCoverPage"/>
              <w:spacing w:after="0"/>
              <w:ind w:left="100"/>
              <w:rPr>
                <w:noProof/>
                <w:lang w:eastAsia="ja-JP"/>
              </w:rPr>
            </w:pPr>
            <w:r>
              <w:rPr>
                <w:noProof/>
                <w:lang w:eastAsia="ja-JP"/>
              </w:rPr>
              <w:t xml:space="preserve">Misailgnment with </w:t>
            </w:r>
            <w:r w:rsidR="006E35AC">
              <w:rPr>
                <w:noProof/>
                <w:lang w:eastAsia="ja-JP"/>
              </w:rPr>
              <w:t>SA2 CR6459 for TS 23.501</w:t>
            </w:r>
            <w:r w:rsidR="005A64F9">
              <w:rPr>
                <w:rFonts w:hint="eastAsia"/>
                <w:noProof/>
                <w:lang w:eastAsia="ja-JP"/>
              </w:rPr>
              <w:t>.</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451198CB" w:rsidR="005A64F9" w:rsidRDefault="005A64F9" w:rsidP="00173DE9">
            <w:pPr>
              <w:pStyle w:val="CRCoverPage"/>
              <w:spacing w:after="0"/>
              <w:ind w:left="100"/>
              <w:rPr>
                <w:noProof/>
                <w:lang w:eastAsia="ja-JP"/>
              </w:rPr>
            </w:pPr>
            <w:r w:rsidRPr="00381007">
              <w:rPr>
                <w:noProof/>
                <w:lang w:eastAsia="ja-JP"/>
              </w:rPr>
              <w:t>9.</w:t>
            </w:r>
            <w:r w:rsidR="00412A23">
              <w:rPr>
                <w:noProof/>
                <w:lang w:eastAsia="ja-JP"/>
              </w:rPr>
              <w:t>2.3.53, 9.3.5, 9.3.7</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18722A75" w:rsidR="005A64F9" w:rsidRDefault="00E2073F" w:rsidP="00173DE9">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6ED3780F" w:rsidR="005A64F9" w:rsidRDefault="005A64F9" w:rsidP="00173DE9">
            <w:pPr>
              <w:pStyle w:val="CRCoverPage"/>
              <w:spacing w:after="0"/>
              <w:jc w:val="center"/>
              <w:rPr>
                <w:b/>
                <w:caps/>
                <w:noProof/>
              </w:rPr>
            </w:pP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5874EB42" w:rsidR="005A64F9" w:rsidRDefault="005A64F9" w:rsidP="00173DE9">
            <w:pPr>
              <w:pStyle w:val="CRCoverPage"/>
              <w:spacing w:after="0"/>
              <w:ind w:left="99"/>
              <w:rPr>
                <w:noProof/>
              </w:rPr>
            </w:pPr>
            <w:r>
              <w:rPr>
                <w:noProof/>
              </w:rPr>
              <w:t>TS</w:t>
            </w:r>
            <w:r w:rsidR="00E2073F">
              <w:rPr>
                <w:noProof/>
              </w:rPr>
              <w:t xml:space="preserve"> 38.413</w:t>
            </w:r>
            <w:r>
              <w:rPr>
                <w:noProof/>
              </w:rPr>
              <w:t xml:space="preserve"> CR </w:t>
            </w:r>
            <w:r w:rsidR="00E2073F">
              <w:rPr>
                <w:noProof/>
              </w:rPr>
              <w:t>1418</w:t>
            </w:r>
            <w:r>
              <w:rPr>
                <w:noProof/>
              </w:rPr>
              <w:t xml:space="preserve">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77777777" w:rsidR="005A64F9" w:rsidRDefault="005A64F9" w:rsidP="00173DE9">
            <w:pPr>
              <w:pStyle w:val="CRCoverPage"/>
              <w:spacing w:after="0"/>
              <w:ind w:left="100"/>
              <w:rPr>
                <w:noProof/>
              </w:rPr>
            </w:pPr>
          </w:p>
        </w:tc>
      </w:tr>
    </w:tbl>
    <w:p w14:paraId="55009BB1" w14:textId="77777777" w:rsidR="005A64F9" w:rsidRDefault="005A64F9" w:rsidP="005A64F9">
      <w:pPr>
        <w:pStyle w:val="CRCoverPage"/>
        <w:spacing w:after="0"/>
        <w:rPr>
          <w:noProof/>
          <w:sz w:val="8"/>
          <w:szCs w:val="8"/>
        </w:rPr>
      </w:pPr>
    </w:p>
    <w:p w14:paraId="3079BFFE" w14:textId="1A6B34E9" w:rsidR="009A0F01" w:rsidRDefault="009A0F01">
      <w:pPr>
        <w:spacing w:after="0"/>
        <w:rPr>
          <w:noProof/>
        </w:rPr>
      </w:pPr>
      <w:r>
        <w:rPr>
          <w:noProof/>
        </w:rPr>
        <w:br w:type="page"/>
      </w:r>
    </w:p>
    <w:p w14:paraId="40C55A8F" w14:textId="77777777" w:rsidR="00412A23" w:rsidRPr="00412A23" w:rsidRDefault="00412A23" w:rsidP="00412A23">
      <w:pPr>
        <w:spacing w:after="180"/>
        <w:jc w:val="center"/>
        <w:rPr>
          <w:rFonts w:eastAsia="Times New Roman"/>
          <w:color w:val="FF0000"/>
          <w:sz w:val="20"/>
          <w:szCs w:val="20"/>
          <w:lang w:val="en-GB" w:eastAsia="en-US"/>
        </w:rPr>
      </w:pPr>
      <w:bookmarkStart w:id="1" w:name="_Toc367182965"/>
      <w:r w:rsidRPr="00412A23">
        <w:rPr>
          <w:rFonts w:eastAsia="Times New Roman"/>
          <w:color w:val="FF0000"/>
          <w:sz w:val="20"/>
          <w:szCs w:val="20"/>
          <w:lang w:val="en-GB" w:eastAsia="en-US"/>
        </w:rPr>
        <w:lastRenderedPageBreak/>
        <w:t>&lt;&lt;&lt;&lt;&lt;&lt;&lt;&lt;&lt;&lt;&lt;&lt;&lt;&lt;&lt;&lt;&lt;&lt;&lt;&lt; First Change &gt;&gt;&gt;&gt;&gt;&gt;&gt;&gt;&gt;&gt;&gt;&gt;&gt;&gt;&gt;&gt;&gt;&gt;&gt;&gt;</w:t>
      </w:r>
    </w:p>
    <w:bookmarkEnd w:id="1"/>
    <w:p w14:paraId="13EAD76F" w14:textId="77777777" w:rsidR="005A64F9" w:rsidRDefault="005A64F9" w:rsidP="005A64F9">
      <w:pPr>
        <w:rPr>
          <w:noProof/>
        </w:rPr>
      </w:pPr>
    </w:p>
    <w:p w14:paraId="51691EEC" w14:textId="77777777" w:rsidR="00497324" w:rsidRPr="00497324" w:rsidRDefault="00497324" w:rsidP="00497324">
      <w:pPr>
        <w:widowControl w:val="0"/>
        <w:numPr>
          <w:ilvl w:val="0"/>
          <w:numId w:val="30"/>
        </w:numPr>
        <w:overflowPunct w:val="0"/>
        <w:autoSpaceDE w:val="0"/>
        <w:autoSpaceDN w:val="0"/>
        <w:adjustRightInd w:val="0"/>
        <w:spacing w:before="120" w:after="180"/>
        <w:ind w:left="1418" w:hanging="1418"/>
        <w:textAlignment w:val="baseline"/>
        <w:outlineLvl w:val="3"/>
        <w:rPr>
          <w:rFonts w:ascii="Arial" w:eastAsia="SimSun" w:hAnsi="Arial"/>
          <w:sz w:val="24"/>
          <w:szCs w:val="20"/>
          <w:lang w:val="en-GB" w:eastAsia="ko-KR"/>
        </w:rPr>
      </w:pPr>
      <w:bookmarkStart w:id="2" w:name="_Toc216995072"/>
      <w:r w:rsidRPr="00497324">
        <w:rPr>
          <w:rFonts w:ascii="Arial" w:eastAsia="SimSun" w:hAnsi="Arial"/>
          <w:sz w:val="24"/>
          <w:szCs w:val="20"/>
          <w:lang w:val="en-GB" w:eastAsia="ko-KR"/>
        </w:rPr>
        <w:t>9.2.3.53</w:t>
      </w:r>
      <w:r w:rsidRPr="00497324">
        <w:rPr>
          <w:rFonts w:ascii="Arial" w:eastAsia="SimSun" w:hAnsi="Arial"/>
          <w:sz w:val="24"/>
          <w:szCs w:val="20"/>
          <w:lang w:val="en-GB" w:eastAsia="ko-KR"/>
        </w:rPr>
        <w:tab/>
        <w:t>Mobility Restriction List</w:t>
      </w:r>
      <w:bookmarkEnd w:id="2"/>
    </w:p>
    <w:p w14:paraId="48D41388" w14:textId="77777777" w:rsidR="00497324" w:rsidRPr="00497324" w:rsidRDefault="00497324" w:rsidP="00497324">
      <w:pPr>
        <w:widowControl w:val="0"/>
        <w:overflowPunct w:val="0"/>
        <w:autoSpaceDE w:val="0"/>
        <w:autoSpaceDN w:val="0"/>
        <w:adjustRightInd w:val="0"/>
        <w:spacing w:after="180"/>
        <w:textAlignment w:val="baseline"/>
        <w:rPr>
          <w:rFonts w:eastAsia="SimSun"/>
          <w:sz w:val="20"/>
          <w:szCs w:val="20"/>
          <w:lang w:val="en-GB" w:eastAsia="ko-KR"/>
        </w:rPr>
      </w:pPr>
      <w:r w:rsidRPr="00497324">
        <w:rPr>
          <w:rFonts w:eastAsia="SimSun"/>
          <w:sz w:val="20"/>
          <w:szCs w:val="20"/>
          <w:lang w:val="en-GB" w:eastAsia="ko-KR"/>
        </w:rP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sidRPr="00497324">
        <w:rPr>
          <w:rFonts w:eastAsia="SimSun"/>
          <w:i/>
          <w:sz w:val="20"/>
          <w:szCs w:val="20"/>
          <w:lang w:val="en-GB" w:eastAsia="ko-KR"/>
        </w:rPr>
        <w:t xml:space="preserve">Mobility Restriction List </w:t>
      </w:r>
      <w:r w:rsidRPr="00497324">
        <w:rPr>
          <w:rFonts w:eastAsia="SimSun"/>
          <w:sz w:val="20"/>
          <w:szCs w:val="20"/>
          <w:lang w:val="en-GB" w:eastAsia="ko-KR"/>
        </w:rPr>
        <w:t>IE, it shall overwrite previously received restriction information. NG-RAN behaviour upon receiving this IE is specified in TS 23.501 [7].</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97324" w:rsidRPr="00497324" w14:paraId="08E01CF8" w14:textId="77777777" w:rsidTr="007A46C4">
        <w:trPr>
          <w:tblHeader/>
        </w:trPr>
        <w:tc>
          <w:tcPr>
            <w:tcW w:w="2160" w:type="dxa"/>
            <w:tcBorders>
              <w:top w:val="single" w:sz="4" w:space="0" w:color="auto"/>
              <w:left w:val="single" w:sz="4" w:space="0" w:color="auto"/>
              <w:bottom w:val="single" w:sz="4" w:space="0" w:color="auto"/>
              <w:right w:val="single" w:sz="4" w:space="0" w:color="auto"/>
            </w:tcBorders>
          </w:tcPr>
          <w:p w14:paraId="0AFE336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eastAsia="zh-CN"/>
              </w:rPr>
            </w:pPr>
            <w:r w:rsidRPr="00497324">
              <w:rPr>
                <w:rFonts w:ascii="Arial" w:eastAsia="SimSun" w:hAnsi="Arial" w:cs="Arial"/>
                <w:b/>
                <w:sz w:val="18"/>
                <w:szCs w:val="20"/>
                <w:lang w:val="en-GB"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5506DEF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Presence</w:t>
            </w:r>
          </w:p>
        </w:tc>
        <w:tc>
          <w:tcPr>
            <w:tcW w:w="1080" w:type="dxa"/>
            <w:tcBorders>
              <w:top w:val="single" w:sz="4" w:space="0" w:color="auto"/>
              <w:left w:val="single" w:sz="4" w:space="0" w:color="auto"/>
              <w:bottom w:val="single" w:sz="4" w:space="0" w:color="auto"/>
              <w:right w:val="single" w:sz="4" w:space="0" w:color="auto"/>
            </w:tcBorders>
          </w:tcPr>
          <w:p w14:paraId="03A3AC4E"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Range</w:t>
            </w:r>
          </w:p>
        </w:tc>
        <w:tc>
          <w:tcPr>
            <w:tcW w:w="1512" w:type="dxa"/>
            <w:tcBorders>
              <w:top w:val="single" w:sz="4" w:space="0" w:color="auto"/>
              <w:left w:val="single" w:sz="4" w:space="0" w:color="auto"/>
              <w:bottom w:val="single" w:sz="4" w:space="0" w:color="auto"/>
              <w:right w:val="single" w:sz="4" w:space="0" w:color="auto"/>
            </w:tcBorders>
          </w:tcPr>
          <w:p w14:paraId="3915DD4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hAnsi="Arial" w:cs="Arial"/>
                <w:b/>
                <w:sz w:val="18"/>
                <w:szCs w:val="20"/>
                <w:lang w:val="en-GB"/>
              </w:rPr>
            </w:pPr>
            <w:r w:rsidRPr="00497324">
              <w:rPr>
                <w:rFonts w:ascii="Arial" w:hAnsi="Arial" w:cs="Arial"/>
                <w:b/>
                <w:sz w:val="18"/>
                <w:szCs w:val="20"/>
                <w:lang w:val="en-GB"/>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6D644A2"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13C6E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Criticality</w:t>
            </w:r>
          </w:p>
        </w:tc>
        <w:tc>
          <w:tcPr>
            <w:tcW w:w="1080" w:type="dxa"/>
            <w:tcBorders>
              <w:top w:val="single" w:sz="4" w:space="0" w:color="auto"/>
              <w:left w:val="single" w:sz="4" w:space="0" w:color="auto"/>
              <w:bottom w:val="single" w:sz="4" w:space="0" w:color="auto"/>
              <w:right w:val="single" w:sz="4" w:space="0" w:color="auto"/>
            </w:tcBorders>
          </w:tcPr>
          <w:p w14:paraId="52C273C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Assigned Criticality</w:t>
            </w:r>
          </w:p>
        </w:tc>
      </w:tr>
      <w:tr w:rsidR="00497324" w:rsidRPr="00497324" w14:paraId="10A8318F" w14:textId="77777777" w:rsidTr="007A46C4">
        <w:tc>
          <w:tcPr>
            <w:tcW w:w="2160" w:type="dxa"/>
            <w:tcBorders>
              <w:top w:val="single" w:sz="4" w:space="0" w:color="auto"/>
              <w:left w:val="single" w:sz="4" w:space="0" w:color="auto"/>
              <w:bottom w:val="single" w:sz="4" w:space="0" w:color="auto"/>
              <w:right w:val="single" w:sz="4" w:space="0" w:color="auto"/>
            </w:tcBorders>
          </w:tcPr>
          <w:p w14:paraId="18C405C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Serving PLMN</w:t>
            </w:r>
          </w:p>
        </w:tc>
        <w:tc>
          <w:tcPr>
            <w:tcW w:w="1080" w:type="dxa"/>
            <w:tcBorders>
              <w:top w:val="single" w:sz="4" w:space="0" w:color="auto"/>
              <w:left w:val="single" w:sz="4" w:space="0" w:color="auto"/>
              <w:bottom w:val="single" w:sz="4" w:space="0" w:color="auto"/>
              <w:right w:val="single" w:sz="4" w:space="0" w:color="auto"/>
            </w:tcBorders>
          </w:tcPr>
          <w:p w14:paraId="331D5E4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08B7C21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0C9D811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rPr>
              <w:t>PLMN Identity</w:t>
            </w:r>
          </w:p>
          <w:p w14:paraId="116EF514"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bCs/>
                <w:sz w:val="18"/>
                <w:szCs w:val="20"/>
                <w:lang w:val="en-GB"/>
              </w:rPr>
            </w:pPr>
            <w:r w:rsidRPr="00497324">
              <w:rPr>
                <w:rFonts w:ascii="Arial" w:eastAsia="SimSun" w:hAnsi="Arial" w:cs="Arial"/>
                <w:bCs/>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68BCB4F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A764FA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7D9914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3DF7D998" w14:textId="77777777" w:rsidTr="007A46C4">
        <w:tc>
          <w:tcPr>
            <w:tcW w:w="2160" w:type="dxa"/>
          </w:tcPr>
          <w:p w14:paraId="1F81F4B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Equivalent PLMNs</w:t>
            </w:r>
          </w:p>
        </w:tc>
        <w:tc>
          <w:tcPr>
            <w:tcW w:w="1080" w:type="dxa"/>
          </w:tcPr>
          <w:p w14:paraId="5796126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334CF84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roofErr w:type="gramStart"/>
            <w:r w:rsidRPr="00497324">
              <w:rPr>
                <w:rFonts w:ascii="Arial" w:eastAsia="SimSun" w:hAnsi="Arial" w:cs="Arial"/>
                <w:i/>
                <w:sz w:val="18"/>
                <w:szCs w:val="20"/>
                <w:lang w:val="en-GB"/>
              </w:rPr>
              <w:t>0..&lt;</w:t>
            </w:r>
            <w:proofErr w:type="spellStart"/>
            <w:proofErr w:type="gramEnd"/>
            <w:r w:rsidRPr="00497324">
              <w:rPr>
                <w:rFonts w:ascii="Arial" w:eastAsia="SimSun" w:hAnsi="Arial" w:cs="Arial"/>
                <w:i/>
                <w:sz w:val="18"/>
                <w:szCs w:val="20"/>
                <w:lang w:val="en-GB"/>
              </w:rPr>
              <w:t>maxnoofEPLMNs</w:t>
            </w:r>
            <w:proofErr w:type="spellEnd"/>
            <w:r w:rsidRPr="00497324">
              <w:rPr>
                <w:rFonts w:ascii="Arial" w:eastAsia="SimSun" w:hAnsi="Arial" w:cs="Arial"/>
                <w:i/>
                <w:sz w:val="18"/>
                <w:szCs w:val="20"/>
                <w:lang w:val="en-GB"/>
              </w:rPr>
              <w:t>&gt;</w:t>
            </w:r>
          </w:p>
        </w:tc>
        <w:tc>
          <w:tcPr>
            <w:tcW w:w="1512" w:type="dxa"/>
          </w:tcPr>
          <w:p w14:paraId="2ADD5CC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093C7BA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eastAsia="zh-CN"/>
              </w:rPr>
            </w:pPr>
            <w:r w:rsidRPr="00497324">
              <w:rPr>
                <w:rFonts w:ascii="Arial" w:eastAsia="SimSun" w:hAnsi="Arial" w:cs="Arial"/>
                <w:bCs/>
                <w:sz w:val="18"/>
                <w:szCs w:val="20"/>
                <w:lang w:val="en-GB" w:eastAsia="zh-CN"/>
              </w:rPr>
              <w:t>Allowed PLMNs in addition to Serving PLMN.</w:t>
            </w:r>
          </w:p>
          <w:p w14:paraId="7061B00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 xml:space="preserve">This list corresponds to the list of </w:t>
            </w:r>
            <w:r w:rsidRPr="00497324">
              <w:rPr>
                <w:rFonts w:ascii="Arial" w:eastAsia="SimSun" w:hAnsi="Arial"/>
                <w:sz w:val="18"/>
                <w:szCs w:val="20"/>
                <w:lang w:val="en-GB" w:eastAsia="ko-KR"/>
              </w:rPr>
              <w:t>"</w:t>
            </w:r>
            <w:r w:rsidRPr="00497324">
              <w:rPr>
                <w:rFonts w:ascii="Arial" w:eastAsia="SimSun" w:hAnsi="Arial" w:cs="Arial"/>
                <w:sz w:val="18"/>
                <w:szCs w:val="20"/>
                <w:lang w:val="en-GB"/>
              </w:rPr>
              <w:t>equivalent PLMNs</w:t>
            </w:r>
            <w:r w:rsidRPr="00497324">
              <w:rPr>
                <w:rFonts w:ascii="Arial" w:eastAsia="SimSun" w:hAnsi="Arial"/>
                <w:sz w:val="18"/>
                <w:szCs w:val="20"/>
                <w:lang w:val="en-GB" w:eastAsia="ko-KR"/>
              </w:rPr>
              <w:t>"</w:t>
            </w:r>
            <w:r w:rsidRPr="00497324">
              <w:rPr>
                <w:rFonts w:ascii="Arial" w:eastAsia="SimSun" w:hAnsi="Arial" w:cs="Arial"/>
                <w:sz w:val="18"/>
                <w:szCs w:val="20"/>
                <w:lang w:val="en-GB"/>
              </w:rPr>
              <w:t xml:space="preserve"> as defined in TS 24.501 [30].</w:t>
            </w:r>
          </w:p>
          <w:p w14:paraId="6EABEDD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This list is part of the roaming restriction information. Roaming restrictions apply to PLMNs other than the Serving PLMN and Equivalent PLMNs.</w:t>
            </w:r>
          </w:p>
        </w:tc>
        <w:tc>
          <w:tcPr>
            <w:tcW w:w="1080" w:type="dxa"/>
          </w:tcPr>
          <w:p w14:paraId="54D11CF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Pr>
          <w:p w14:paraId="7550F5E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6877D64C" w14:textId="77777777" w:rsidTr="007A46C4">
        <w:tc>
          <w:tcPr>
            <w:tcW w:w="2160" w:type="dxa"/>
          </w:tcPr>
          <w:p w14:paraId="68637B27"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3" w:name="_MCCTEMPBM_CRPT75871576___2"/>
            <w:r w:rsidRPr="00497324">
              <w:rPr>
                <w:rFonts w:ascii="Arial" w:eastAsia="SimSun" w:hAnsi="Arial" w:cs="Arial"/>
                <w:bCs/>
                <w:sz w:val="18"/>
                <w:szCs w:val="20"/>
                <w:lang w:val="en-GB" w:eastAsia="zh-CN"/>
              </w:rPr>
              <w:t>&gt;PLMN Identity</w:t>
            </w:r>
            <w:bookmarkEnd w:id="3"/>
          </w:p>
        </w:tc>
        <w:tc>
          <w:tcPr>
            <w:tcW w:w="1080" w:type="dxa"/>
          </w:tcPr>
          <w:p w14:paraId="4B78665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64FA723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76FC8FA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Pr>
          <w:p w14:paraId="5220EF0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547F0A9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28C6AA1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6C323CD6" w14:textId="77777777" w:rsidTr="007A46C4">
        <w:tc>
          <w:tcPr>
            <w:tcW w:w="2160" w:type="dxa"/>
            <w:tcBorders>
              <w:top w:val="single" w:sz="4" w:space="0" w:color="auto"/>
              <w:left w:val="single" w:sz="4" w:space="0" w:color="auto"/>
              <w:bottom w:val="single" w:sz="4" w:space="0" w:color="auto"/>
              <w:right w:val="single" w:sz="4" w:space="0" w:color="auto"/>
            </w:tcBorders>
          </w:tcPr>
          <w:p w14:paraId="5865065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RAT Restrictions</w:t>
            </w:r>
          </w:p>
        </w:tc>
        <w:tc>
          <w:tcPr>
            <w:tcW w:w="1080" w:type="dxa"/>
            <w:tcBorders>
              <w:top w:val="single" w:sz="4" w:space="0" w:color="auto"/>
              <w:left w:val="single" w:sz="4" w:space="0" w:color="auto"/>
              <w:bottom w:val="single" w:sz="4" w:space="0" w:color="auto"/>
              <w:right w:val="single" w:sz="4" w:space="0" w:color="auto"/>
            </w:tcBorders>
          </w:tcPr>
          <w:p w14:paraId="36B009B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A70DB5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roofErr w:type="gramStart"/>
            <w:r w:rsidRPr="00497324">
              <w:rPr>
                <w:rFonts w:ascii="Arial" w:eastAsia="SimSun" w:hAnsi="Arial" w:cs="Arial"/>
                <w:i/>
                <w:sz w:val="18"/>
                <w:szCs w:val="20"/>
                <w:lang w:val="en-GB"/>
              </w:rPr>
              <w:t>0..&lt;</w:t>
            </w:r>
            <w:proofErr w:type="spellStart"/>
            <w:proofErr w:type="gramEnd"/>
            <w:r w:rsidRPr="00497324">
              <w:rPr>
                <w:rFonts w:ascii="Arial" w:eastAsia="SimSun" w:hAnsi="Arial" w:cs="Arial"/>
                <w:i/>
                <w:sz w:val="18"/>
                <w:szCs w:val="20"/>
                <w:lang w:val="en-GB"/>
              </w:rPr>
              <w:t>maxnoofPLMNs</w:t>
            </w:r>
            <w:proofErr w:type="spellEnd"/>
            <w:r w:rsidRPr="00497324">
              <w:rPr>
                <w:rFonts w:ascii="Arial" w:eastAsia="SimSun" w:hAnsi="Arial" w:cs="Arial"/>
                <w:i/>
                <w:sz w:val="18"/>
                <w:szCs w:val="20"/>
                <w:lang w:val="en-GB"/>
              </w:rPr>
              <w:t>&gt;</w:t>
            </w:r>
          </w:p>
        </w:tc>
        <w:tc>
          <w:tcPr>
            <w:tcW w:w="1512" w:type="dxa"/>
            <w:tcBorders>
              <w:top w:val="single" w:sz="4" w:space="0" w:color="auto"/>
              <w:left w:val="single" w:sz="4" w:space="0" w:color="auto"/>
              <w:bottom w:val="single" w:sz="4" w:space="0" w:color="auto"/>
              <w:right w:val="single" w:sz="4" w:space="0" w:color="auto"/>
            </w:tcBorders>
          </w:tcPr>
          <w:p w14:paraId="769A6A3F"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1CEAD91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bCs/>
                <w:sz w:val="18"/>
                <w:szCs w:val="20"/>
                <w:lang w:val="en-GB" w:eastAsia="zh-CN"/>
              </w:rPr>
              <w:t>This IE contains RAT restriction related information as specified in TS 23.501 [7].</w:t>
            </w:r>
          </w:p>
        </w:tc>
        <w:tc>
          <w:tcPr>
            <w:tcW w:w="1080" w:type="dxa"/>
            <w:tcBorders>
              <w:top w:val="single" w:sz="4" w:space="0" w:color="auto"/>
              <w:left w:val="single" w:sz="4" w:space="0" w:color="auto"/>
              <w:bottom w:val="single" w:sz="4" w:space="0" w:color="auto"/>
              <w:right w:val="single" w:sz="4" w:space="0" w:color="auto"/>
            </w:tcBorders>
          </w:tcPr>
          <w:p w14:paraId="789717E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77CDCD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72183C39" w14:textId="77777777" w:rsidTr="007A46C4">
        <w:tc>
          <w:tcPr>
            <w:tcW w:w="2160" w:type="dxa"/>
            <w:tcBorders>
              <w:top w:val="single" w:sz="4" w:space="0" w:color="auto"/>
              <w:left w:val="single" w:sz="4" w:space="0" w:color="auto"/>
              <w:bottom w:val="single" w:sz="4" w:space="0" w:color="auto"/>
              <w:right w:val="single" w:sz="4" w:space="0" w:color="auto"/>
            </w:tcBorders>
          </w:tcPr>
          <w:p w14:paraId="5E54D82C"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4" w:name="_MCCTEMPBM_CRPT75871577___2"/>
            <w:r w:rsidRPr="00497324">
              <w:rPr>
                <w:rFonts w:ascii="Arial" w:eastAsia="SimSun" w:hAnsi="Arial" w:cs="Arial"/>
                <w:bCs/>
                <w:sz w:val="18"/>
                <w:szCs w:val="20"/>
                <w:lang w:val="en-GB" w:eastAsia="zh-CN"/>
              </w:rPr>
              <w:t>&gt;PLMN Identity</w:t>
            </w:r>
            <w:bookmarkEnd w:id="4"/>
          </w:p>
        </w:tc>
        <w:tc>
          <w:tcPr>
            <w:tcW w:w="1080" w:type="dxa"/>
            <w:tcBorders>
              <w:top w:val="single" w:sz="4" w:space="0" w:color="auto"/>
              <w:left w:val="single" w:sz="4" w:space="0" w:color="auto"/>
              <w:bottom w:val="single" w:sz="4" w:space="0" w:color="auto"/>
              <w:right w:val="single" w:sz="4" w:space="0" w:color="auto"/>
            </w:tcBorders>
          </w:tcPr>
          <w:p w14:paraId="77F608B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34B8600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04955A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3867780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7388C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0F52AF3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42226AD4" w14:textId="77777777" w:rsidTr="007A46C4">
        <w:tc>
          <w:tcPr>
            <w:tcW w:w="2160" w:type="dxa"/>
            <w:tcBorders>
              <w:top w:val="single" w:sz="4" w:space="0" w:color="auto"/>
              <w:left w:val="single" w:sz="4" w:space="0" w:color="auto"/>
              <w:bottom w:val="single" w:sz="4" w:space="0" w:color="auto"/>
              <w:right w:val="single" w:sz="4" w:space="0" w:color="auto"/>
            </w:tcBorders>
          </w:tcPr>
          <w:p w14:paraId="26CB4AD9"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5" w:name="_MCCTEMPBM_CRPT75871578___2"/>
            <w:r w:rsidRPr="00497324">
              <w:rPr>
                <w:rFonts w:ascii="Arial" w:eastAsia="SimSun" w:hAnsi="Arial" w:cs="Arial"/>
                <w:bCs/>
                <w:sz w:val="18"/>
                <w:szCs w:val="20"/>
                <w:lang w:val="en-GB" w:eastAsia="zh-CN"/>
              </w:rPr>
              <w:t>&gt;RAT Restriction Information</w:t>
            </w:r>
            <w:bookmarkEnd w:id="5"/>
          </w:p>
        </w:tc>
        <w:tc>
          <w:tcPr>
            <w:tcW w:w="1080" w:type="dxa"/>
            <w:tcBorders>
              <w:top w:val="single" w:sz="4" w:space="0" w:color="auto"/>
              <w:left w:val="single" w:sz="4" w:space="0" w:color="auto"/>
              <w:bottom w:val="single" w:sz="4" w:space="0" w:color="auto"/>
              <w:right w:val="single" w:sz="4" w:space="0" w:color="auto"/>
            </w:tcBorders>
          </w:tcPr>
          <w:p w14:paraId="60032F4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7539F62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BA5594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cs="Arial"/>
                <w:sz w:val="18"/>
                <w:szCs w:val="20"/>
                <w:lang w:val="en-GB" w:eastAsia="zh-CN"/>
              </w:rPr>
              <w:t>BIT STRING</w:t>
            </w:r>
            <w:r w:rsidRPr="00497324">
              <w:rPr>
                <w:rFonts w:ascii="Arial" w:eastAsia="SimSun" w:hAnsi="Arial"/>
                <w:sz w:val="18"/>
                <w:szCs w:val="20"/>
                <w:lang w:val="en-GB"/>
              </w:rPr>
              <w:t xml:space="preserve"> {</w:t>
            </w:r>
          </w:p>
          <w:p w14:paraId="215F2FF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e-UTRA (0),</w:t>
            </w:r>
          </w:p>
          <w:p w14:paraId="5BC10162"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proofErr w:type="spellStart"/>
            <w:r w:rsidRPr="00497324">
              <w:rPr>
                <w:rFonts w:ascii="Arial" w:eastAsia="SimSun" w:hAnsi="Arial"/>
                <w:sz w:val="18"/>
                <w:szCs w:val="20"/>
                <w:lang w:val="en-GB"/>
              </w:rPr>
              <w:t>nR</w:t>
            </w:r>
            <w:proofErr w:type="spellEnd"/>
            <w:r w:rsidRPr="00497324">
              <w:rPr>
                <w:rFonts w:ascii="Arial" w:eastAsia="SimSun" w:hAnsi="Arial"/>
                <w:sz w:val="18"/>
                <w:szCs w:val="20"/>
                <w:lang w:val="en-GB"/>
              </w:rPr>
              <w:t xml:space="preserve"> (1), </w:t>
            </w:r>
            <w:proofErr w:type="spellStart"/>
            <w:r w:rsidRPr="00497324">
              <w:rPr>
                <w:rFonts w:ascii="Arial" w:eastAsia="SimSun" w:hAnsi="Arial"/>
                <w:sz w:val="18"/>
                <w:szCs w:val="20"/>
                <w:lang w:val="en-GB"/>
              </w:rPr>
              <w:t>nR</w:t>
            </w:r>
            <w:proofErr w:type="spellEnd"/>
            <w:r w:rsidRPr="00497324">
              <w:rPr>
                <w:rFonts w:ascii="Arial" w:eastAsia="SimSun" w:hAnsi="Arial"/>
                <w:sz w:val="18"/>
                <w:szCs w:val="20"/>
                <w:lang w:val="en-GB"/>
              </w:rPr>
              <w:t>-unlicensed (2),</w:t>
            </w:r>
          </w:p>
          <w:p w14:paraId="165EEBD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proofErr w:type="spellStart"/>
            <w:r w:rsidRPr="00497324">
              <w:rPr>
                <w:rFonts w:ascii="Arial" w:eastAsia="SimSun" w:hAnsi="Arial"/>
                <w:sz w:val="18"/>
                <w:szCs w:val="20"/>
                <w:lang w:val="en-GB"/>
              </w:rPr>
              <w:t>nR</w:t>
            </w:r>
            <w:proofErr w:type="spellEnd"/>
            <w:r w:rsidRPr="00497324">
              <w:rPr>
                <w:rFonts w:ascii="Arial" w:eastAsia="SimSun" w:hAnsi="Arial"/>
                <w:sz w:val="18"/>
                <w:szCs w:val="20"/>
                <w:lang w:val="en-GB"/>
              </w:rPr>
              <w:t>-LEO (3),</w:t>
            </w:r>
          </w:p>
          <w:p w14:paraId="528A456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proofErr w:type="spellStart"/>
            <w:r w:rsidRPr="00497324">
              <w:rPr>
                <w:rFonts w:ascii="Arial" w:eastAsia="SimSun" w:hAnsi="Arial"/>
                <w:sz w:val="18"/>
                <w:szCs w:val="20"/>
                <w:lang w:val="en-GB"/>
              </w:rPr>
              <w:t>nR</w:t>
            </w:r>
            <w:proofErr w:type="spellEnd"/>
            <w:r w:rsidRPr="00497324">
              <w:rPr>
                <w:rFonts w:ascii="Arial" w:eastAsia="SimSun" w:hAnsi="Arial"/>
                <w:sz w:val="18"/>
                <w:szCs w:val="20"/>
                <w:lang w:val="en-GB"/>
              </w:rPr>
              <w:t>-MEO (4),</w:t>
            </w:r>
          </w:p>
          <w:p w14:paraId="1D95B0B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proofErr w:type="spellStart"/>
            <w:r w:rsidRPr="00497324">
              <w:rPr>
                <w:rFonts w:ascii="Arial" w:eastAsia="SimSun" w:hAnsi="Arial"/>
                <w:sz w:val="18"/>
                <w:szCs w:val="20"/>
                <w:lang w:val="en-GB"/>
              </w:rPr>
              <w:t>nR</w:t>
            </w:r>
            <w:proofErr w:type="spellEnd"/>
            <w:r w:rsidRPr="00497324">
              <w:rPr>
                <w:rFonts w:ascii="Arial" w:eastAsia="SimSun" w:hAnsi="Arial"/>
                <w:sz w:val="18"/>
                <w:szCs w:val="20"/>
                <w:lang w:val="en-GB"/>
              </w:rPr>
              <w:t>-GEO (5),</w:t>
            </w:r>
          </w:p>
          <w:p w14:paraId="12A9926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proofErr w:type="spellStart"/>
            <w:r w:rsidRPr="00497324">
              <w:rPr>
                <w:rFonts w:ascii="Arial" w:eastAsia="SimSun" w:hAnsi="Arial"/>
                <w:sz w:val="18"/>
                <w:szCs w:val="20"/>
                <w:lang w:val="en-GB"/>
              </w:rPr>
              <w:t>nR</w:t>
            </w:r>
            <w:proofErr w:type="spellEnd"/>
            <w:r w:rsidRPr="00497324">
              <w:rPr>
                <w:rFonts w:ascii="Arial" w:eastAsia="SimSun" w:hAnsi="Arial"/>
                <w:sz w:val="18"/>
                <w:szCs w:val="20"/>
                <w:lang w:val="en-GB"/>
              </w:rPr>
              <w:t>-OTHERSAT (6)}</w:t>
            </w:r>
          </w:p>
          <w:p w14:paraId="0E627A8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sz w:val="18"/>
                <w:szCs w:val="20"/>
                <w:lang w:val="en-GB"/>
              </w:rPr>
              <w:t>(</w:t>
            </w:r>
            <w:proofErr w:type="gramStart"/>
            <w:r w:rsidRPr="00497324">
              <w:rPr>
                <w:rFonts w:ascii="Arial" w:eastAsia="SimSun" w:hAnsi="Arial"/>
                <w:sz w:val="18"/>
                <w:szCs w:val="20"/>
                <w:lang w:val="en-GB"/>
              </w:rPr>
              <w:t>SIZE(</w:t>
            </w:r>
            <w:proofErr w:type="gramEnd"/>
            <w:r w:rsidRPr="00497324">
              <w:rPr>
                <w:rFonts w:ascii="Arial" w:eastAsia="SimSun" w:hAnsi="Arial"/>
                <w:sz w:val="18"/>
                <w:szCs w:val="20"/>
                <w:lang w:val="en-GB"/>
              </w:rPr>
              <w:t>8, …))</w:t>
            </w:r>
          </w:p>
        </w:tc>
        <w:tc>
          <w:tcPr>
            <w:tcW w:w="1728" w:type="dxa"/>
            <w:tcBorders>
              <w:top w:val="single" w:sz="4" w:space="0" w:color="auto"/>
              <w:left w:val="single" w:sz="4" w:space="0" w:color="auto"/>
              <w:bottom w:val="single" w:sz="4" w:space="0" w:color="auto"/>
              <w:right w:val="single" w:sz="4" w:space="0" w:color="auto"/>
            </w:tcBorders>
          </w:tcPr>
          <w:p w14:paraId="730318E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Each position in the bitmap represents a RAT.</w:t>
            </w:r>
          </w:p>
          <w:p w14:paraId="58DE646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 xml:space="preserve">If a bit is set to </w:t>
            </w:r>
            <w:r w:rsidRPr="00497324">
              <w:rPr>
                <w:rFonts w:ascii="Arial" w:eastAsia="SimSun" w:hAnsi="Arial" w:cs="Arial"/>
                <w:sz w:val="18"/>
                <w:szCs w:val="20"/>
                <w:lang w:val="en-GB"/>
              </w:rPr>
              <w:t>"1", the respective RAT is restricted for the UE</w:t>
            </w:r>
            <w:r w:rsidRPr="00497324">
              <w:rPr>
                <w:rFonts w:ascii="Arial" w:eastAsia="SimSun" w:hAnsi="Arial"/>
                <w:sz w:val="18"/>
                <w:szCs w:val="20"/>
                <w:lang w:val="en-GB"/>
              </w:rPr>
              <w:t>.</w:t>
            </w:r>
          </w:p>
          <w:p w14:paraId="66BE963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 xml:space="preserve">If a bit is set to </w:t>
            </w:r>
            <w:r w:rsidRPr="00497324">
              <w:rPr>
                <w:rFonts w:ascii="Arial" w:eastAsia="SimSun" w:hAnsi="Arial" w:cs="Arial"/>
                <w:sz w:val="18"/>
                <w:szCs w:val="20"/>
                <w:lang w:val="en-GB"/>
              </w:rPr>
              <w:t>"0", the respective RAT is not restricted for the UE</w:t>
            </w:r>
            <w:r w:rsidRPr="00497324">
              <w:rPr>
                <w:rFonts w:ascii="Arial" w:eastAsia="SimSun" w:hAnsi="Arial"/>
                <w:sz w:val="18"/>
                <w:szCs w:val="20"/>
                <w:lang w:val="en-GB"/>
              </w:rPr>
              <w:t>.</w:t>
            </w:r>
            <w:r w:rsidRPr="00497324">
              <w:rPr>
                <w:rFonts w:ascii="Arial" w:eastAsia="SimSun" w:hAnsi="Arial" w:cs="Arial"/>
                <w:sz w:val="18"/>
                <w:szCs w:val="20"/>
                <w:lang w:val="en-GB"/>
              </w:rPr>
              <w:t xml:space="preserve"> </w:t>
            </w:r>
            <w:proofErr w:type="spellStart"/>
            <w:r w:rsidRPr="00497324">
              <w:rPr>
                <w:rFonts w:ascii="Arial" w:eastAsia="SimSun" w:hAnsi="Arial" w:cs="Arial"/>
                <w:sz w:val="18"/>
                <w:szCs w:val="20"/>
                <w:lang w:val="en-GB"/>
              </w:rPr>
              <w:t>Bit</w:t>
            </w:r>
            <w:proofErr w:type="spellEnd"/>
            <w:r w:rsidRPr="00497324">
              <w:rPr>
                <w:rFonts w:ascii="Arial" w:eastAsia="SimSun" w:hAnsi="Arial" w:cs="Arial"/>
                <w:sz w:val="18"/>
                <w:szCs w:val="20"/>
                <w:lang w:val="en-GB"/>
              </w:rPr>
              <w:t xml:space="preserve"> 7 is reserved for future use.</w:t>
            </w:r>
          </w:p>
        </w:tc>
        <w:tc>
          <w:tcPr>
            <w:tcW w:w="1080" w:type="dxa"/>
            <w:tcBorders>
              <w:top w:val="single" w:sz="4" w:space="0" w:color="auto"/>
              <w:left w:val="single" w:sz="4" w:space="0" w:color="auto"/>
              <w:bottom w:val="single" w:sz="4" w:space="0" w:color="auto"/>
              <w:right w:val="single" w:sz="4" w:space="0" w:color="auto"/>
            </w:tcBorders>
          </w:tcPr>
          <w:p w14:paraId="38958ACE"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BFADDF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1F67F812" w14:textId="77777777" w:rsidTr="007A46C4">
        <w:tc>
          <w:tcPr>
            <w:tcW w:w="2160" w:type="dxa"/>
            <w:tcBorders>
              <w:top w:val="single" w:sz="4" w:space="0" w:color="auto"/>
              <w:left w:val="single" w:sz="4" w:space="0" w:color="auto"/>
              <w:bottom w:val="single" w:sz="4" w:space="0" w:color="auto"/>
              <w:right w:val="single" w:sz="4" w:space="0" w:color="auto"/>
            </w:tcBorders>
          </w:tcPr>
          <w:p w14:paraId="3D692AE5"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6" w:name="_MCCTEMPBM_CRPT75871579___2"/>
            <w:r w:rsidRPr="00497324">
              <w:rPr>
                <w:rFonts w:ascii="Arial" w:eastAsia="SimSun" w:hAnsi="Arial" w:cs="Arial"/>
                <w:bCs/>
                <w:sz w:val="18"/>
                <w:szCs w:val="20"/>
                <w:lang w:val="en-GB" w:eastAsia="zh-CN"/>
              </w:rPr>
              <w:t>&gt;Extended RAT Restriction Information</w:t>
            </w:r>
            <w:bookmarkEnd w:id="6"/>
          </w:p>
        </w:tc>
        <w:tc>
          <w:tcPr>
            <w:tcW w:w="1080" w:type="dxa"/>
            <w:tcBorders>
              <w:top w:val="single" w:sz="4" w:space="0" w:color="auto"/>
              <w:left w:val="single" w:sz="4" w:space="0" w:color="auto"/>
              <w:bottom w:val="single" w:sz="4" w:space="0" w:color="auto"/>
              <w:right w:val="single" w:sz="4" w:space="0" w:color="auto"/>
            </w:tcBorders>
          </w:tcPr>
          <w:p w14:paraId="069F71E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2DE1752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D58F30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zh-CN"/>
              </w:rPr>
              <w:t>9.2.3.99</w:t>
            </w:r>
          </w:p>
        </w:tc>
        <w:tc>
          <w:tcPr>
            <w:tcW w:w="1728" w:type="dxa"/>
            <w:tcBorders>
              <w:top w:val="single" w:sz="4" w:space="0" w:color="auto"/>
              <w:left w:val="single" w:sz="4" w:space="0" w:color="auto"/>
              <w:bottom w:val="single" w:sz="4" w:space="0" w:color="auto"/>
              <w:right w:val="single" w:sz="4" w:space="0" w:color="auto"/>
            </w:tcBorders>
          </w:tcPr>
          <w:p w14:paraId="1870F9F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 xml:space="preserve">If this IE is included, the </w:t>
            </w:r>
            <w:r w:rsidRPr="00497324">
              <w:rPr>
                <w:rFonts w:ascii="Arial" w:eastAsia="SimSun" w:hAnsi="Arial"/>
                <w:i/>
                <w:iCs/>
                <w:sz w:val="18"/>
                <w:szCs w:val="20"/>
                <w:lang w:val="en-GB"/>
              </w:rPr>
              <w:t>RAT Restriction Information</w:t>
            </w:r>
            <w:r w:rsidRPr="00497324">
              <w:rPr>
                <w:rFonts w:ascii="Arial" w:eastAsia="SimSun" w:hAnsi="Arial"/>
                <w:sz w:val="18"/>
                <w:szCs w:val="20"/>
                <w:lang w:val="en-GB"/>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1313937"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186CC25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cs="Arial"/>
                <w:sz w:val="18"/>
                <w:szCs w:val="20"/>
                <w:lang w:val="en-GB"/>
              </w:rPr>
              <w:t>ignore</w:t>
            </w:r>
          </w:p>
        </w:tc>
      </w:tr>
      <w:tr w:rsidR="00497324" w:rsidRPr="00497324" w14:paraId="4BC5D523" w14:textId="77777777" w:rsidTr="007A46C4">
        <w:tc>
          <w:tcPr>
            <w:tcW w:w="2160" w:type="dxa"/>
          </w:tcPr>
          <w:p w14:paraId="72A47F1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Forbidden Area Information</w:t>
            </w:r>
          </w:p>
        </w:tc>
        <w:tc>
          <w:tcPr>
            <w:tcW w:w="1080" w:type="dxa"/>
          </w:tcPr>
          <w:p w14:paraId="2BAB6F5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6ADA3C7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roofErr w:type="gramStart"/>
            <w:r w:rsidRPr="00497324">
              <w:rPr>
                <w:rFonts w:ascii="Arial" w:eastAsia="SimSun" w:hAnsi="Arial" w:cs="Arial"/>
                <w:i/>
                <w:sz w:val="18"/>
                <w:szCs w:val="20"/>
                <w:lang w:val="en-GB"/>
              </w:rPr>
              <w:t>0..&lt;</w:t>
            </w:r>
            <w:proofErr w:type="spellStart"/>
            <w:proofErr w:type="gramEnd"/>
            <w:r w:rsidRPr="00497324">
              <w:rPr>
                <w:rFonts w:ascii="Arial" w:eastAsia="SimSun" w:hAnsi="Arial" w:cs="Arial"/>
                <w:i/>
                <w:sz w:val="18"/>
                <w:szCs w:val="20"/>
                <w:lang w:val="en-GB"/>
              </w:rPr>
              <w:t>maxnoofPLMNs</w:t>
            </w:r>
            <w:proofErr w:type="spellEnd"/>
            <w:r w:rsidRPr="00497324">
              <w:rPr>
                <w:rFonts w:ascii="Arial" w:eastAsia="SimSun" w:hAnsi="Arial" w:cs="Arial"/>
                <w:i/>
                <w:sz w:val="18"/>
                <w:szCs w:val="20"/>
                <w:lang w:val="en-GB"/>
              </w:rPr>
              <w:t>&gt;</w:t>
            </w:r>
          </w:p>
        </w:tc>
        <w:tc>
          <w:tcPr>
            <w:tcW w:w="1512" w:type="dxa"/>
          </w:tcPr>
          <w:p w14:paraId="514F3484"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
        </w:tc>
        <w:tc>
          <w:tcPr>
            <w:tcW w:w="1728" w:type="dxa"/>
          </w:tcPr>
          <w:p w14:paraId="669E934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eastAsia="zh-CN"/>
              </w:rPr>
              <w:t>This IE contains Forbidden Area information as specified in TS 23.501 [7].</w:t>
            </w:r>
          </w:p>
        </w:tc>
        <w:tc>
          <w:tcPr>
            <w:tcW w:w="1080" w:type="dxa"/>
          </w:tcPr>
          <w:p w14:paraId="6C84F723"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Pr>
          <w:p w14:paraId="4409EC9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45A8E081" w14:textId="77777777" w:rsidTr="007A46C4">
        <w:tc>
          <w:tcPr>
            <w:tcW w:w="2160" w:type="dxa"/>
          </w:tcPr>
          <w:p w14:paraId="7F8E84B7"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
                <w:sz w:val="18"/>
                <w:szCs w:val="20"/>
                <w:lang w:val="en-GB" w:eastAsia="zh-CN"/>
              </w:rPr>
            </w:pPr>
            <w:bookmarkStart w:id="7" w:name="_MCCTEMPBM_CRPT75871580___2"/>
            <w:r w:rsidRPr="00497324">
              <w:rPr>
                <w:rFonts w:ascii="Arial" w:eastAsia="SimSun" w:hAnsi="Arial" w:cs="Arial"/>
                <w:bCs/>
                <w:sz w:val="18"/>
                <w:szCs w:val="20"/>
                <w:lang w:val="en-GB" w:eastAsia="zh-CN"/>
              </w:rPr>
              <w:lastRenderedPageBreak/>
              <w:t>&gt;PLMN Identity</w:t>
            </w:r>
            <w:bookmarkEnd w:id="7"/>
          </w:p>
        </w:tc>
        <w:tc>
          <w:tcPr>
            <w:tcW w:w="1080" w:type="dxa"/>
          </w:tcPr>
          <w:p w14:paraId="19865AF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525D752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6664197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Pr>
          <w:p w14:paraId="2931718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68DC06B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5BFAF57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0625D0E9" w14:textId="77777777" w:rsidTr="007A46C4">
        <w:tc>
          <w:tcPr>
            <w:tcW w:w="2160" w:type="dxa"/>
          </w:tcPr>
          <w:p w14:paraId="7AB986C2"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8" w:name="_MCCTEMPBM_CRPT75871581___2"/>
            <w:r w:rsidRPr="00497324">
              <w:rPr>
                <w:rFonts w:ascii="Arial" w:eastAsia="SimSun" w:hAnsi="Arial" w:cs="Arial"/>
                <w:b/>
                <w:sz w:val="18"/>
                <w:szCs w:val="20"/>
                <w:lang w:val="en-GB" w:eastAsia="zh-CN"/>
              </w:rPr>
              <w:t>&gt;Forbidden TACs</w:t>
            </w:r>
            <w:bookmarkEnd w:id="8"/>
          </w:p>
        </w:tc>
        <w:tc>
          <w:tcPr>
            <w:tcW w:w="1080" w:type="dxa"/>
          </w:tcPr>
          <w:p w14:paraId="3A73AEC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0304A3C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roofErr w:type="gramStart"/>
            <w:r w:rsidRPr="00497324">
              <w:rPr>
                <w:rFonts w:ascii="Arial" w:eastAsia="SimSun" w:hAnsi="Arial" w:cs="Arial"/>
                <w:i/>
                <w:sz w:val="18"/>
                <w:szCs w:val="20"/>
                <w:lang w:val="en-GB"/>
              </w:rPr>
              <w:t>1..&lt;</w:t>
            </w:r>
            <w:proofErr w:type="spellStart"/>
            <w:proofErr w:type="gramEnd"/>
            <w:r w:rsidRPr="00497324">
              <w:rPr>
                <w:rFonts w:ascii="Arial" w:eastAsia="SimSun" w:hAnsi="Arial" w:cs="Arial"/>
                <w:i/>
                <w:sz w:val="18"/>
                <w:szCs w:val="20"/>
                <w:lang w:val="en-GB"/>
              </w:rPr>
              <w:t>maxnoofForbiddenTACs</w:t>
            </w:r>
            <w:proofErr w:type="spellEnd"/>
            <w:r w:rsidRPr="00497324">
              <w:rPr>
                <w:rFonts w:ascii="Arial" w:eastAsia="SimSun" w:hAnsi="Arial" w:cs="Arial"/>
                <w:i/>
                <w:sz w:val="18"/>
                <w:szCs w:val="20"/>
                <w:lang w:val="en-GB"/>
              </w:rPr>
              <w:t>&gt;</w:t>
            </w:r>
          </w:p>
        </w:tc>
        <w:tc>
          <w:tcPr>
            <w:tcW w:w="1512" w:type="dxa"/>
          </w:tcPr>
          <w:p w14:paraId="640C6F9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4C230E8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77F1A49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0C431FC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BEFEF61" w14:textId="77777777" w:rsidTr="007A46C4">
        <w:tc>
          <w:tcPr>
            <w:tcW w:w="2160" w:type="dxa"/>
          </w:tcPr>
          <w:p w14:paraId="73CC2B0C" w14:textId="77777777" w:rsidR="00497324" w:rsidRPr="00497324" w:rsidRDefault="00497324" w:rsidP="00497324">
            <w:pPr>
              <w:widowControl w:val="0"/>
              <w:overflowPunct w:val="0"/>
              <w:autoSpaceDE w:val="0"/>
              <w:autoSpaceDN w:val="0"/>
              <w:adjustRightInd w:val="0"/>
              <w:spacing w:after="0"/>
              <w:ind w:left="227"/>
              <w:textAlignment w:val="baseline"/>
              <w:rPr>
                <w:rFonts w:ascii="Arial" w:eastAsia="SimSun" w:hAnsi="Arial" w:cs="Arial"/>
                <w:bCs/>
                <w:sz w:val="18"/>
                <w:szCs w:val="20"/>
                <w:lang w:val="en-GB" w:eastAsia="zh-CN"/>
              </w:rPr>
            </w:pPr>
            <w:bookmarkStart w:id="9" w:name="_MCCTEMPBM_CRPT75871582___2"/>
            <w:r w:rsidRPr="00497324">
              <w:rPr>
                <w:rFonts w:ascii="Arial" w:eastAsia="Batang" w:hAnsi="Arial" w:cs="Arial"/>
                <w:sz w:val="18"/>
                <w:szCs w:val="20"/>
                <w:lang w:val="en-GB"/>
              </w:rPr>
              <w:t>&gt;&gt;TAC</w:t>
            </w:r>
            <w:bookmarkEnd w:id="9"/>
          </w:p>
        </w:tc>
        <w:tc>
          <w:tcPr>
            <w:tcW w:w="1080" w:type="dxa"/>
          </w:tcPr>
          <w:p w14:paraId="7A9C523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5A0BB0C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0D8961D7"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9.2.2.5</w:t>
            </w:r>
          </w:p>
        </w:tc>
        <w:tc>
          <w:tcPr>
            <w:tcW w:w="1728" w:type="dxa"/>
          </w:tcPr>
          <w:p w14:paraId="6A7B3AA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The TAC of the forbidden TAI.</w:t>
            </w:r>
          </w:p>
        </w:tc>
        <w:tc>
          <w:tcPr>
            <w:tcW w:w="1080" w:type="dxa"/>
          </w:tcPr>
          <w:p w14:paraId="14856EA3"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5DF21A83"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6432EC15" w14:textId="77777777" w:rsidTr="007A46C4">
        <w:tc>
          <w:tcPr>
            <w:tcW w:w="2160" w:type="dxa"/>
          </w:tcPr>
          <w:p w14:paraId="2EBF234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Service Area Information</w:t>
            </w:r>
          </w:p>
        </w:tc>
        <w:tc>
          <w:tcPr>
            <w:tcW w:w="1080" w:type="dxa"/>
          </w:tcPr>
          <w:p w14:paraId="75B8EF6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52C4F40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roofErr w:type="gramStart"/>
            <w:r w:rsidRPr="00497324">
              <w:rPr>
                <w:rFonts w:ascii="Arial" w:eastAsia="SimSun" w:hAnsi="Arial" w:cs="Arial"/>
                <w:i/>
                <w:sz w:val="18"/>
                <w:szCs w:val="20"/>
                <w:lang w:val="en-GB"/>
              </w:rPr>
              <w:t>0..&lt;</w:t>
            </w:r>
            <w:proofErr w:type="spellStart"/>
            <w:proofErr w:type="gramEnd"/>
            <w:r w:rsidRPr="00497324">
              <w:rPr>
                <w:rFonts w:ascii="Arial" w:eastAsia="SimSun" w:hAnsi="Arial" w:cs="Arial"/>
                <w:i/>
                <w:sz w:val="18"/>
                <w:szCs w:val="20"/>
                <w:lang w:val="en-GB"/>
              </w:rPr>
              <w:t>maxnoofPLMNs</w:t>
            </w:r>
            <w:proofErr w:type="spellEnd"/>
            <w:r w:rsidRPr="00497324">
              <w:rPr>
                <w:rFonts w:ascii="Arial" w:eastAsia="SimSun" w:hAnsi="Arial" w:cs="Arial"/>
                <w:i/>
                <w:sz w:val="18"/>
                <w:szCs w:val="20"/>
                <w:lang w:val="en-GB"/>
              </w:rPr>
              <w:t>&gt;</w:t>
            </w:r>
          </w:p>
        </w:tc>
        <w:tc>
          <w:tcPr>
            <w:tcW w:w="1512" w:type="dxa"/>
          </w:tcPr>
          <w:p w14:paraId="68D2473E"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
        </w:tc>
        <w:tc>
          <w:tcPr>
            <w:tcW w:w="1728" w:type="dxa"/>
          </w:tcPr>
          <w:p w14:paraId="6604172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eastAsia="zh-CN"/>
              </w:rPr>
              <w:t>This IE contains Service Area Restriction information as specified in TS 23.501 [7].</w:t>
            </w:r>
          </w:p>
        </w:tc>
        <w:tc>
          <w:tcPr>
            <w:tcW w:w="1080" w:type="dxa"/>
          </w:tcPr>
          <w:p w14:paraId="45F8EFC9"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Pr>
          <w:p w14:paraId="7A13C9D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312E5AEE" w14:textId="77777777" w:rsidTr="007A46C4">
        <w:tc>
          <w:tcPr>
            <w:tcW w:w="2160" w:type="dxa"/>
          </w:tcPr>
          <w:p w14:paraId="1097DDA3"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
                <w:sz w:val="18"/>
                <w:szCs w:val="20"/>
                <w:lang w:val="en-GB" w:eastAsia="zh-CN"/>
              </w:rPr>
            </w:pPr>
            <w:bookmarkStart w:id="10" w:name="_MCCTEMPBM_CRPT75871583___2"/>
            <w:r w:rsidRPr="00497324">
              <w:rPr>
                <w:rFonts w:ascii="Arial" w:eastAsia="SimSun" w:hAnsi="Arial" w:cs="Arial"/>
                <w:bCs/>
                <w:sz w:val="18"/>
                <w:szCs w:val="20"/>
                <w:lang w:val="en-GB" w:eastAsia="zh-CN"/>
              </w:rPr>
              <w:t>&gt;PLMN Identity</w:t>
            </w:r>
            <w:bookmarkEnd w:id="10"/>
          </w:p>
        </w:tc>
        <w:tc>
          <w:tcPr>
            <w:tcW w:w="1080" w:type="dxa"/>
          </w:tcPr>
          <w:p w14:paraId="2D1E814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0652F43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37708168"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9.2.2.4</w:t>
            </w:r>
          </w:p>
        </w:tc>
        <w:tc>
          <w:tcPr>
            <w:tcW w:w="1728" w:type="dxa"/>
          </w:tcPr>
          <w:p w14:paraId="722143E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0137D07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55441D8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126EDCB7" w14:textId="77777777" w:rsidTr="007A46C4">
        <w:tc>
          <w:tcPr>
            <w:tcW w:w="2160" w:type="dxa"/>
          </w:tcPr>
          <w:p w14:paraId="5A631DF2"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11" w:name="_MCCTEMPBM_CRPT75871584___2"/>
            <w:r w:rsidRPr="00497324">
              <w:rPr>
                <w:rFonts w:ascii="Arial" w:eastAsia="SimSun" w:hAnsi="Arial" w:cs="Arial"/>
                <w:b/>
                <w:sz w:val="18"/>
                <w:szCs w:val="20"/>
                <w:lang w:val="en-GB" w:eastAsia="zh-CN"/>
              </w:rPr>
              <w:t>&gt;Allowed TACs</w:t>
            </w:r>
            <w:bookmarkEnd w:id="11"/>
          </w:p>
        </w:tc>
        <w:tc>
          <w:tcPr>
            <w:tcW w:w="1080" w:type="dxa"/>
          </w:tcPr>
          <w:p w14:paraId="2780C3A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11DF99D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roofErr w:type="gramStart"/>
            <w:r w:rsidRPr="00497324">
              <w:rPr>
                <w:rFonts w:ascii="Arial" w:eastAsia="SimSun" w:hAnsi="Arial" w:cs="Arial"/>
                <w:i/>
                <w:sz w:val="18"/>
                <w:szCs w:val="20"/>
                <w:lang w:val="en-GB"/>
              </w:rPr>
              <w:t>0..&lt;</w:t>
            </w:r>
            <w:proofErr w:type="spellStart"/>
            <w:proofErr w:type="gramEnd"/>
            <w:r w:rsidRPr="00497324">
              <w:rPr>
                <w:rFonts w:ascii="Arial" w:eastAsia="SimSun" w:hAnsi="Arial" w:cs="Arial"/>
                <w:i/>
                <w:sz w:val="18"/>
                <w:szCs w:val="20"/>
                <w:lang w:val="en-GB"/>
              </w:rPr>
              <w:t>maxnooAllowedAreas</w:t>
            </w:r>
            <w:proofErr w:type="spellEnd"/>
            <w:r w:rsidRPr="00497324">
              <w:rPr>
                <w:rFonts w:ascii="Arial" w:eastAsia="SimSun" w:hAnsi="Arial" w:cs="Arial"/>
                <w:i/>
                <w:sz w:val="18"/>
                <w:szCs w:val="20"/>
                <w:lang w:val="en-GB"/>
              </w:rPr>
              <w:t>&gt;</w:t>
            </w:r>
          </w:p>
        </w:tc>
        <w:tc>
          <w:tcPr>
            <w:tcW w:w="1512" w:type="dxa"/>
          </w:tcPr>
          <w:p w14:paraId="4A1EA13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141B33A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7298D5B2"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6C4AF39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CBC3C21" w14:textId="77777777" w:rsidTr="007A46C4">
        <w:tc>
          <w:tcPr>
            <w:tcW w:w="2160" w:type="dxa"/>
          </w:tcPr>
          <w:p w14:paraId="421626A2" w14:textId="77777777" w:rsidR="00497324" w:rsidRPr="00497324" w:rsidRDefault="00497324" w:rsidP="00497324">
            <w:pPr>
              <w:widowControl w:val="0"/>
              <w:overflowPunct w:val="0"/>
              <w:autoSpaceDE w:val="0"/>
              <w:autoSpaceDN w:val="0"/>
              <w:adjustRightInd w:val="0"/>
              <w:spacing w:after="0"/>
              <w:ind w:left="227"/>
              <w:textAlignment w:val="baseline"/>
              <w:rPr>
                <w:rFonts w:ascii="Arial" w:eastAsia="SimSun" w:hAnsi="Arial" w:cs="Arial"/>
                <w:bCs/>
                <w:sz w:val="18"/>
                <w:szCs w:val="20"/>
                <w:lang w:val="en-GB" w:eastAsia="zh-CN"/>
              </w:rPr>
            </w:pPr>
            <w:bookmarkStart w:id="12" w:name="_MCCTEMPBM_CRPT75871585___2"/>
            <w:r w:rsidRPr="00497324">
              <w:rPr>
                <w:rFonts w:ascii="Arial" w:eastAsia="Batang" w:hAnsi="Arial" w:cs="Arial"/>
                <w:sz w:val="18"/>
                <w:szCs w:val="20"/>
                <w:lang w:val="en-GB"/>
              </w:rPr>
              <w:t>&gt;&gt;TAC</w:t>
            </w:r>
            <w:bookmarkEnd w:id="12"/>
          </w:p>
        </w:tc>
        <w:tc>
          <w:tcPr>
            <w:tcW w:w="1080" w:type="dxa"/>
          </w:tcPr>
          <w:p w14:paraId="66D4D9A2"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0EAE125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47016792"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9.2.2.5</w:t>
            </w:r>
          </w:p>
        </w:tc>
        <w:tc>
          <w:tcPr>
            <w:tcW w:w="1728" w:type="dxa"/>
          </w:tcPr>
          <w:p w14:paraId="1BEF241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The TAC of the allowed TAI.</w:t>
            </w:r>
          </w:p>
        </w:tc>
        <w:tc>
          <w:tcPr>
            <w:tcW w:w="1080" w:type="dxa"/>
          </w:tcPr>
          <w:p w14:paraId="4047FD8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24D57A29"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4CA27A0" w14:textId="77777777" w:rsidTr="007A46C4">
        <w:tc>
          <w:tcPr>
            <w:tcW w:w="2160" w:type="dxa"/>
          </w:tcPr>
          <w:p w14:paraId="4C5B9188"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13" w:name="_MCCTEMPBM_CRPT75871586___2"/>
            <w:r w:rsidRPr="00497324">
              <w:rPr>
                <w:rFonts w:ascii="Arial" w:eastAsia="SimSun" w:hAnsi="Arial" w:cs="Arial"/>
                <w:b/>
                <w:sz w:val="18"/>
                <w:szCs w:val="20"/>
                <w:lang w:val="en-GB" w:eastAsia="zh-CN"/>
              </w:rPr>
              <w:t>&gt;Not Allowed TACs</w:t>
            </w:r>
            <w:bookmarkEnd w:id="13"/>
          </w:p>
        </w:tc>
        <w:tc>
          <w:tcPr>
            <w:tcW w:w="1080" w:type="dxa"/>
          </w:tcPr>
          <w:p w14:paraId="6FEAFC8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24E7878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roofErr w:type="gramStart"/>
            <w:r w:rsidRPr="00497324">
              <w:rPr>
                <w:rFonts w:ascii="Arial" w:eastAsia="SimSun" w:hAnsi="Arial" w:cs="Arial"/>
                <w:i/>
                <w:sz w:val="18"/>
                <w:szCs w:val="20"/>
                <w:lang w:val="en-GB"/>
              </w:rPr>
              <w:t>0..&lt;</w:t>
            </w:r>
            <w:proofErr w:type="spellStart"/>
            <w:proofErr w:type="gramEnd"/>
            <w:r w:rsidRPr="00497324">
              <w:rPr>
                <w:rFonts w:ascii="Arial" w:eastAsia="SimSun" w:hAnsi="Arial" w:cs="Arial"/>
                <w:i/>
                <w:sz w:val="18"/>
                <w:szCs w:val="20"/>
                <w:lang w:val="en-GB"/>
              </w:rPr>
              <w:t>maxnooAllowedAreas</w:t>
            </w:r>
            <w:proofErr w:type="spellEnd"/>
            <w:r w:rsidRPr="00497324">
              <w:rPr>
                <w:rFonts w:ascii="Arial" w:eastAsia="SimSun" w:hAnsi="Arial" w:cs="Arial"/>
                <w:i/>
                <w:sz w:val="18"/>
                <w:szCs w:val="20"/>
                <w:lang w:val="en-GB"/>
              </w:rPr>
              <w:t>&gt;</w:t>
            </w:r>
          </w:p>
        </w:tc>
        <w:tc>
          <w:tcPr>
            <w:tcW w:w="1512" w:type="dxa"/>
          </w:tcPr>
          <w:p w14:paraId="614681C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68EDC3A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0477AA0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7DC25F2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73130D0C" w14:textId="77777777" w:rsidTr="007A46C4">
        <w:tc>
          <w:tcPr>
            <w:tcW w:w="2160" w:type="dxa"/>
          </w:tcPr>
          <w:p w14:paraId="7A5EFCB7" w14:textId="77777777" w:rsidR="00497324" w:rsidRPr="00497324" w:rsidRDefault="00497324" w:rsidP="00497324">
            <w:pPr>
              <w:widowControl w:val="0"/>
              <w:overflowPunct w:val="0"/>
              <w:autoSpaceDE w:val="0"/>
              <w:autoSpaceDN w:val="0"/>
              <w:adjustRightInd w:val="0"/>
              <w:spacing w:after="0"/>
              <w:ind w:left="227"/>
              <w:textAlignment w:val="baseline"/>
              <w:rPr>
                <w:rFonts w:ascii="Arial" w:eastAsia="SimSun" w:hAnsi="Arial" w:cs="Arial"/>
                <w:bCs/>
                <w:sz w:val="18"/>
                <w:szCs w:val="20"/>
                <w:lang w:val="en-GB" w:eastAsia="zh-CN"/>
              </w:rPr>
            </w:pPr>
            <w:bookmarkStart w:id="14" w:name="_MCCTEMPBM_CRPT75871587___2"/>
            <w:r w:rsidRPr="00497324">
              <w:rPr>
                <w:rFonts w:ascii="Arial" w:eastAsia="Batang" w:hAnsi="Arial" w:cs="Arial"/>
                <w:sz w:val="18"/>
                <w:szCs w:val="20"/>
                <w:lang w:val="en-GB"/>
              </w:rPr>
              <w:t>&gt;&gt;TAC</w:t>
            </w:r>
            <w:bookmarkEnd w:id="14"/>
          </w:p>
        </w:tc>
        <w:tc>
          <w:tcPr>
            <w:tcW w:w="1080" w:type="dxa"/>
          </w:tcPr>
          <w:p w14:paraId="2911DF4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2DAFAF1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47DCC857"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9.2.2.5</w:t>
            </w:r>
          </w:p>
        </w:tc>
        <w:tc>
          <w:tcPr>
            <w:tcW w:w="1728" w:type="dxa"/>
          </w:tcPr>
          <w:p w14:paraId="7BFE9A4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The TAC of the not-allowed TAI.</w:t>
            </w:r>
          </w:p>
        </w:tc>
        <w:tc>
          <w:tcPr>
            <w:tcW w:w="1080" w:type="dxa"/>
          </w:tcPr>
          <w:p w14:paraId="71718C7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2C2719B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47058D3C" w14:textId="77777777" w:rsidTr="007A46C4">
        <w:tc>
          <w:tcPr>
            <w:tcW w:w="2160" w:type="dxa"/>
            <w:tcBorders>
              <w:top w:val="single" w:sz="4" w:space="0" w:color="auto"/>
              <w:left w:val="single" w:sz="4" w:space="0" w:color="auto"/>
              <w:bottom w:val="single" w:sz="4" w:space="0" w:color="auto"/>
              <w:right w:val="single" w:sz="4" w:space="0" w:color="auto"/>
            </w:tcBorders>
          </w:tcPr>
          <w:p w14:paraId="3CE877B3" w14:textId="77777777" w:rsidR="00497324" w:rsidRPr="00497324" w:rsidRDefault="00497324" w:rsidP="00497324">
            <w:pPr>
              <w:widowControl w:val="0"/>
              <w:overflowPunct w:val="0"/>
              <w:autoSpaceDE w:val="0"/>
              <w:autoSpaceDN w:val="0"/>
              <w:adjustRightInd w:val="0"/>
              <w:spacing w:after="0"/>
              <w:textAlignment w:val="baseline"/>
              <w:rPr>
                <w:rFonts w:ascii="Arial" w:eastAsia="Batang" w:hAnsi="Arial"/>
                <w:sz w:val="18"/>
                <w:szCs w:val="20"/>
                <w:lang w:val="en-GB"/>
              </w:rPr>
            </w:pPr>
            <w:r w:rsidRPr="00497324">
              <w:rPr>
                <w:rFonts w:ascii="Arial" w:eastAsia="Batang" w:hAnsi="Arial"/>
                <w:sz w:val="18"/>
                <w:szCs w:val="20"/>
                <w:lang w:val="en-GB"/>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3D44EF0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893F4E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F2735A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PLMN Identity</w:t>
            </w:r>
          </w:p>
          <w:p w14:paraId="1E43466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15F0B05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Indicates the E-UTRAN PLMN ID from where the UE formerly handed over to 5GS and which is preferred in case of subsequent mobility to EPS.</w:t>
            </w:r>
          </w:p>
        </w:tc>
        <w:tc>
          <w:tcPr>
            <w:tcW w:w="1080" w:type="dxa"/>
            <w:tcBorders>
              <w:top w:val="single" w:sz="4" w:space="0" w:color="auto"/>
              <w:left w:val="single" w:sz="4" w:space="0" w:color="auto"/>
              <w:bottom w:val="single" w:sz="4" w:space="0" w:color="auto"/>
              <w:right w:val="single" w:sz="4" w:space="0" w:color="auto"/>
            </w:tcBorders>
          </w:tcPr>
          <w:p w14:paraId="4DAABC8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A101BC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ignore</w:t>
            </w:r>
          </w:p>
        </w:tc>
      </w:tr>
      <w:tr w:rsidR="00497324" w:rsidRPr="00497324" w14:paraId="30588AB9" w14:textId="77777777" w:rsidTr="007A46C4">
        <w:tc>
          <w:tcPr>
            <w:tcW w:w="2160" w:type="dxa"/>
            <w:tcBorders>
              <w:top w:val="single" w:sz="4" w:space="0" w:color="auto"/>
              <w:left w:val="single" w:sz="4" w:space="0" w:color="auto"/>
              <w:bottom w:val="single" w:sz="4" w:space="0" w:color="auto"/>
              <w:right w:val="single" w:sz="4" w:space="0" w:color="auto"/>
            </w:tcBorders>
          </w:tcPr>
          <w:p w14:paraId="3B0813A2" w14:textId="77777777" w:rsidR="00497324" w:rsidRPr="00497324" w:rsidRDefault="00497324" w:rsidP="00497324">
            <w:pPr>
              <w:widowControl w:val="0"/>
              <w:overflowPunct w:val="0"/>
              <w:autoSpaceDE w:val="0"/>
              <w:autoSpaceDN w:val="0"/>
              <w:adjustRightInd w:val="0"/>
              <w:spacing w:after="0"/>
              <w:textAlignment w:val="baseline"/>
              <w:rPr>
                <w:rFonts w:ascii="Arial" w:eastAsia="Batang" w:hAnsi="Arial"/>
                <w:sz w:val="18"/>
                <w:szCs w:val="20"/>
                <w:lang w:val="en-GB"/>
              </w:rPr>
            </w:pPr>
            <w:r w:rsidRPr="00497324">
              <w:rPr>
                <w:rFonts w:ascii="Arial" w:eastAsia="SimSun" w:hAnsi="Arial" w:cs="Arial"/>
                <w:bCs/>
                <w:sz w:val="18"/>
                <w:szCs w:val="20"/>
                <w:lang w:val="en-GB"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3FE609B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770F7F7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89A6EE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zh-CN"/>
              </w:rPr>
              <w:t>ENUMERATED</w:t>
            </w:r>
          </w:p>
          <w:p w14:paraId="479D1F8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eastAsia="zh-CN"/>
              </w:rPr>
              <w:t>(</w:t>
            </w:r>
            <w:proofErr w:type="spellStart"/>
            <w:r w:rsidRPr="00497324">
              <w:rPr>
                <w:rFonts w:ascii="Arial" w:eastAsia="SimSun" w:hAnsi="Arial" w:cs="Arial"/>
                <w:sz w:val="18"/>
                <w:szCs w:val="20"/>
                <w:lang w:val="en-GB" w:eastAsia="zh-CN"/>
              </w:rPr>
              <w:t>EPCForbidden</w:t>
            </w:r>
            <w:proofErr w:type="spellEnd"/>
            <w:r w:rsidRPr="00497324">
              <w:rPr>
                <w:rFonts w:ascii="Arial" w:eastAsia="SimSun" w:hAnsi="Arial" w:cs="Arial"/>
                <w:sz w:val="18"/>
                <w:szCs w:val="20"/>
                <w:lang w:val="en-GB" w:eastAsia="zh-CN"/>
              </w:rPr>
              <w:t>, …)</w:t>
            </w:r>
          </w:p>
        </w:tc>
        <w:tc>
          <w:tcPr>
            <w:tcW w:w="1728" w:type="dxa"/>
            <w:tcBorders>
              <w:top w:val="single" w:sz="4" w:space="0" w:color="auto"/>
              <w:left w:val="single" w:sz="4" w:space="0" w:color="auto"/>
              <w:bottom w:val="single" w:sz="4" w:space="0" w:color="auto"/>
              <w:right w:val="single" w:sz="4" w:space="0" w:color="auto"/>
            </w:tcBorders>
          </w:tcPr>
          <w:p w14:paraId="71CF842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Indicates whether the UE is restricted to connect to EPC for the Serving PLMN as specified in TS 23.501 [7].</w:t>
            </w:r>
          </w:p>
        </w:tc>
        <w:tc>
          <w:tcPr>
            <w:tcW w:w="1080" w:type="dxa"/>
            <w:tcBorders>
              <w:top w:val="single" w:sz="4" w:space="0" w:color="auto"/>
              <w:left w:val="single" w:sz="4" w:space="0" w:color="auto"/>
              <w:bottom w:val="single" w:sz="4" w:space="0" w:color="auto"/>
              <w:right w:val="single" w:sz="4" w:space="0" w:color="auto"/>
            </w:tcBorders>
          </w:tcPr>
          <w:p w14:paraId="410E1E5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55AEDCC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ignore</w:t>
            </w:r>
          </w:p>
        </w:tc>
      </w:tr>
      <w:tr w:rsidR="00497324" w:rsidRPr="00497324" w14:paraId="0EFC7413" w14:textId="77777777" w:rsidTr="007A46C4">
        <w:tc>
          <w:tcPr>
            <w:tcW w:w="2160" w:type="dxa"/>
            <w:tcBorders>
              <w:top w:val="single" w:sz="4" w:space="0" w:color="auto"/>
              <w:left w:val="single" w:sz="4" w:space="0" w:color="auto"/>
              <w:bottom w:val="single" w:sz="4" w:space="0" w:color="auto"/>
              <w:right w:val="single" w:sz="4" w:space="0" w:color="auto"/>
            </w:tcBorders>
          </w:tcPr>
          <w:p w14:paraId="4FCE992C" w14:textId="77777777" w:rsidR="00497324" w:rsidRPr="00497324" w:rsidRDefault="00497324" w:rsidP="00497324">
            <w:pPr>
              <w:widowControl w:val="0"/>
              <w:overflowPunct w:val="0"/>
              <w:autoSpaceDE w:val="0"/>
              <w:autoSpaceDN w:val="0"/>
              <w:adjustRightInd w:val="0"/>
              <w:spacing w:after="0"/>
              <w:textAlignment w:val="baseline"/>
              <w:rPr>
                <w:rFonts w:ascii="Arial" w:eastAsia="Batang" w:hAnsi="Arial"/>
                <w:sz w:val="18"/>
                <w:szCs w:val="20"/>
                <w:lang w:val="en-GB"/>
              </w:rPr>
            </w:pPr>
            <w:r w:rsidRPr="00497324">
              <w:rPr>
                <w:rFonts w:ascii="Arial" w:eastAsia="SimSun" w:hAnsi="Arial" w:cs="Arial"/>
                <w:b/>
                <w:sz w:val="18"/>
                <w:szCs w:val="20"/>
                <w:lang w:val="en-GB"/>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43D70F2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C6CAFF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roofErr w:type="gramStart"/>
            <w:r w:rsidRPr="00497324">
              <w:rPr>
                <w:rFonts w:ascii="Arial" w:eastAsia="SimSun" w:hAnsi="Arial" w:cs="Arial"/>
                <w:i/>
                <w:sz w:val="18"/>
                <w:szCs w:val="20"/>
                <w:lang w:val="en-GB"/>
              </w:rPr>
              <w:t>0..&lt;</w:t>
            </w:r>
            <w:proofErr w:type="spellStart"/>
            <w:proofErr w:type="gramEnd"/>
            <w:r w:rsidRPr="00497324">
              <w:rPr>
                <w:rFonts w:ascii="Arial" w:eastAsia="SimSun" w:hAnsi="Arial"/>
                <w:i/>
                <w:sz w:val="18"/>
                <w:szCs w:val="20"/>
                <w:lang w:val="en-GB" w:eastAsia="ko-KR"/>
              </w:rPr>
              <w:t>maxnoofEPLMNs</w:t>
            </w:r>
            <w:proofErr w:type="spellEnd"/>
            <w:r w:rsidRPr="00497324">
              <w:rPr>
                <w:rFonts w:ascii="Arial" w:eastAsia="SimSun" w:hAnsi="Arial" w:cs="Arial"/>
                <w:i/>
                <w:sz w:val="18"/>
                <w:szCs w:val="20"/>
                <w:lang w:val="en-GB"/>
              </w:rPr>
              <w:t>&gt;</w:t>
            </w:r>
          </w:p>
        </w:tc>
        <w:tc>
          <w:tcPr>
            <w:tcW w:w="1512" w:type="dxa"/>
            <w:tcBorders>
              <w:top w:val="single" w:sz="4" w:space="0" w:color="auto"/>
              <w:left w:val="single" w:sz="4" w:space="0" w:color="auto"/>
              <w:bottom w:val="single" w:sz="4" w:space="0" w:color="auto"/>
              <w:right w:val="single" w:sz="4" w:space="0" w:color="auto"/>
            </w:tcBorders>
          </w:tcPr>
          <w:p w14:paraId="60A7996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18B4FC3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23D27E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F313CF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ignore</w:t>
            </w:r>
          </w:p>
        </w:tc>
      </w:tr>
      <w:tr w:rsidR="00497324" w:rsidRPr="00497324" w14:paraId="493BAC9C" w14:textId="77777777" w:rsidTr="007A46C4">
        <w:tc>
          <w:tcPr>
            <w:tcW w:w="2160" w:type="dxa"/>
            <w:tcBorders>
              <w:top w:val="single" w:sz="4" w:space="0" w:color="auto"/>
              <w:left w:val="single" w:sz="4" w:space="0" w:color="auto"/>
              <w:bottom w:val="single" w:sz="4" w:space="0" w:color="auto"/>
              <w:right w:val="single" w:sz="4" w:space="0" w:color="auto"/>
            </w:tcBorders>
          </w:tcPr>
          <w:p w14:paraId="05FDB40E"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sz w:val="18"/>
                <w:szCs w:val="20"/>
                <w:lang w:val="en-GB" w:eastAsia="zh-CN"/>
              </w:rPr>
            </w:pPr>
            <w:bookmarkStart w:id="15" w:name="_MCCTEMPBM_CRPT75871588___2"/>
            <w:r w:rsidRPr="00497324">
              <w:rPr>
                <w:rFonts w:ascii="Arial" w:eastAsia="SimSun" w:hAnsi="Arial" w:cs="Arial"/>
                <w:sz w:val="18"/>
                <w:szCs w:val="20"/>
                <w:lang w:val="en-GB" w:eastAsia="zh-CN"/>
              </w:rPr>
              <w:t>&gt;PLMN Identity</w:t>
            </w:r>
            <w:bookmarkEnd w:id="15"/>
          </w:p>
        </w:tc>
        <w:tc>
          <w:tcPr>
            <w:tcW w:w="1080" w:type="dxa"/>
            <w:tcBorders>
              <w:top w:val="single" w:sz="4" w:space="0" w:color="auto"/>
              <w:left w:val="single" w:sz="4" w:space="0" w:color="auto"/>
              <w:bottom w:val="single" w:sz="4" w:space="0" w:color="auto"/>
              <w:right w:val="single" w:sz="4" w:space="0" w:color="auto"/>
            </w:tcBorders>
          </w:tcPr>
          <w:p w14:paraId="70F12492"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6E14EAA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37BCF9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2FD74DC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sz w:val="18"/>
                <w:szCs w:val="20"/>
                <w:lang w:val="en-GB"/>
              </w:rPr>
              <w:t xml:space="preserve">Includes any of the Equivalent PLMNs listed in </w:t>
            </w:r>
            <w:r w:rsidRPr="00497324">
              <w:rPr>
                <w:rFonts w:ascii="Arial" w:eastAsia="SimSun" w:hAnsi="Arial" w:cs="Arial"/>
                <w:sz w:val="18"/>
                <w:szCs w:val="20"/>
                <w:lang w:val="en-GB"/>
              </w:rPr>
              <w:t xml:space="preserve">the </w:t>
            </w:r>
            <w:r w:rsidRPr="00497324">
              <w:rPr>
                <w:rFonts w:ascii="Arial" w:eastAsia="SimSun" w:hAnsi="Arial" w:cs="Arial"/>
                <w:i/>
                <w:sz w:val="18"/>
                <w:szCs w:val="20"/>
                <w:lang w:val="en-GB"/>
              </w:rPr>
              <w:t>Mobility Restriction List</w:t>
            </w:r>
            <w:r w:rsidRPr="00497324">
              <w:rPr>
                <w:rFonts w:ascii="Arial" w:eastAsia="SimSun" w:hAnsi="Arial" w:cs="Arial"/>
                <w:sz w:val="18"/>
                <w:szCs w:val="20"/>
                <w:lang w:val="en-GB"/>
              </w:rPr>
              <w:t xml:space="preserve"> IE for which CN Type restriction applies as specified in TS 23.501 [7].</w:t>
            </w:r>
          </w:p>
        </w:tc>
        <w:tc>
          <w:tcPr>
            <w:tcW w:w="1080" w:type="dxa"/>
            <w:tcBorders>
              <w:top w:val="single" w:sz="4" w:space="0" w:color="auto"/>
              <w:left w:val="single" w:sz="4" w:space="0" w:color="auto"/>
              <w:bottom w:val="single" w:sz="4" w:space="0" w:color="auto"/>
              <w:right w:val="single" w:sz="4" w:space="0" w:color="auto"/>
            </w:tcBorders>
          </w:tcPr>
          <w:p w14:paraId="71CFFCD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324E39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C6C9A43" w14:textId="77777777" w:rsidTr="007A46C4">
        <w:tc>
          <w:tcPr>
            <w:tcW w:w="2160" w:type="dxa"/>
            <w:tcBorders>
              <w:top w:val="single" w:sz="4" w:space="0" w:color="auto"/>
              <w:left w:val="single" w:sz="4" w:space="0" w:color="auto"/>
              <w:bottom w:val="single" w:sz="4" w:space="0" w:color="auto"/>
              <w:right w:val="single" w:sz="4" w:space="0" w:color="auto"/>
            </w:tcBorders>
          </w:tcPr>
          <w:p w14:paraId="1159C294"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sz w:val="18"/>
                <w:szCs w:val="20"/>
                <w:lang w:val="en-GB" w:eastAsia="zh-CN"/>
              </w:rPr>
            </w:pPr>
            <w:bookmarkStart w:id="16" w:name="_MCCTEMPBM_CRPT75871589___2"/>
            <w:r w:rsidRPr="00497324">
              <w:rPr>
                <w:rFonts w:ascii="Arial" w:eastAsia="SimSun" w:hAnsi="Arial" w:cs="Arial"/>
                <w:sz w:val="18"/>
                <w:szCs w:val="20"/>
                <w:lang w:val="en-GB" w:eastAsia="zh-CN"/>
              </w:rPr>
              <w:t>&gt;Core Network Type Restriction</w:t>
            </w:r>
            <w:bookmarkEnd w:id="16"/>
          </w:p>
        </w:tc>
        <w:tc>
          <w:tcPr>
            <w:tcW w:w="1080" w:type="dxa"/>
            <w:tcBorders>
              <w:top w:val="single" w:sz="4" w:space="0" w:color="auto"/>
              <w:left w:val="single" w:sz="4" w:space="0" w:color="auto"/>
              <w:bottom w:val="single" w:sz="4" w:space="0" w:color="auto"/>
              <w:right w:val="single" w:sz="4" w:space="0" w:color="auto"/>
            </w:tcBorders>
          </w:tcPr>
          <w:p w14:paraId="3B8A5C7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4609292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87B94C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zh-CN"/>
              </w:rPr>
              <w:t>ENUMERATED</w:t>
            </w:r>
          </w:p>
          <w:p w14:paraId="6808770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eastAsia="zh-CN"/>
              </w:rPr>
              <w:t>(</w:t>
            </w:r>
            <w:proofErr w:type="spellStart"/>
            <w:r w:rsidRPr="00497324">
              <w:rPr>
                <w:rFonts w:ascii="Arial" w:eastAsia="SimSun" w:hAnsi="Arial" w:cs="Arial"/>
                <w:sz w:val="18"/>
                <w:szCs w:val="20"/>
                <w:lang w:val="en-GB" w:eastAsia="zh-CN"/>
              </w:rPr>
              <w:t>EPCForbidden</w:t>
            </w:r>
            <w:proofErr w:type="spellEnd"/>
            <w:r w:rsidRPr="00497324">
              <w:rPr>
                <w:rFonts w:ascii="Arial" w:eastAsia="SimSun" w:hAnsi="Arial" w:cs="Arial"/>
                <w:sz w:val="18"/>
                <w:szCs w:val="20"/>
                <w:lang w:val="en-GB" w:eastAsia="zh-CN"/>
              </w:rPr>
              <w:t>, 5GCForbidden, …)</w:t>
            </w:r>
          </w:p>
        </w:tc>
        <w:tc>
          <w:tcPr>
            <w:tcW w:w="1728" w:type="dxa"/>
            <w:tcBorders>
              <w:top w:val="single" w:sz="4" w:space="0" w:color="auto"/>
              <w:left w:val="single" w:sz="4" w:space="0" w:color="auto"/>
              <w:bottom w:val="single" w:sz="4" w:space="0" w:color="auto"/>
              <w:right w:val="single" w:sz="4" w:space="0" w:color="auto"/>
            </w:tcBorders>
          </w:tcPr>
          <w:p w14:paraId="27CC343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
          <w:p w14:paraId="5FFC23E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66FA53C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7A04EC40" w14:textId="77777777" w:rsidTr="007A46C4">
        <w:tc>
          <w:tcPr>
            <w:tcW w:w="2160" w:type="dxa"/>
            <w:tcBorders>
              <w:top w:val="single" w:sz="4" w:space="0" w:color="auto"/>
              <w:left w:val="single" w:sz="4" w:space="0" w:color="auto"/>
              <w:bottom w:val="single" w:sz="4" w:space="0" w:color="auto"/>
              <w:right w:val="single" w:sz="4" w:space="0" w:color="auto"/>
            </w:tcBorders>
          </w:tcPr>
          <w:p w14:paraId="5D66D32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Batang" w:hAnsi="Arial"/>
                <w:sz w:val="18"/>
                <w:szCs w:val="20"/>
                <w:lang w:val="en-GB"/>
              </w:rPr>
              <w:t xml:space="preserve">NPN </w:t>
            </w:r>
            <w:r w:rsidRPr="00497324">
              <w:rPr>
                <w:rFonts w:ascii="Arial" w:eastAsia="Batang" w:hAnsi="Arial"/>
                <w:sz w:val="18"/>
                <w:szCs w:val="20"/>
                <w:lang w:val="en-GB" w:eastAsia="ko-KR"/>
              </w:rPr>
              <w:t xml:space="preserve">Mobility </w:t>
            </w:r>
            <w:r w:rsidRPr="00497324">
              <w:rPr>
                <w:rFonts w:ascii="Arial" w:eastAsia="Batang" w:hAnsi="Arial"/>
                <w:sz w:val="18"/>
                <w:szCs w:val="20"/>
                <w:lang w:val="en-GB"/>
              </w:rPr>
              <w:t>Information</w:t>
            </w:r>
          </w:p>
        </w:tc>
        <w:tc>
          <w:tcPr>
            <w:tcW w:w="1080" w:type="dxa"/>
            <w:tcBorders>
              <w:top w:val="single" w:sz="4" w:space="0" w:color="auto"/>
              <w:left w:val="single" w:sz="4" w:space="0" w:color="auto"/>
              <w:bottom w:val="single" w:sz="4" w:space="0" w:color="auto"/>
              <w:right w:val="single" w:sz="4" w:space="0" w:color="auto"/>
            </w:tcBorders>
          </w:tcPr>
          <w:p w14:paraId="4CC0798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F04215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C80D26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ko-KR"/>
              </w:rPr>
              <w:t>9.2.3.119</w:t>
            </w:r>
          </w:p>
        </w:tc>
        <w:tc>
          <w:tcPr>
            <w:tcW w:w="1728" w:type="dxa"/>
            <w:tcBorders>
              <w:top w:val="single" w:sz="4" w:space="0" w:color="auto"/>
              <w:left w:val="single" w:sz="4" w:space="0" w:color="auto"/>
              <w:bottom w:val="single" w:sz="4" w:space="0" w:color="auto"/>
              <w:right w:val="single" w:sz="4" w:space="0" w:color="auto"/>
            </w:tcBorders>
          </w:tcPr>
          <w:p w14:paraId="6514057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C23915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B8B4C9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eastAsia="ko-KR"/>
              </w:rPr>
              <w:t>reject</w:t>
            </w:r>
          </w:p>
        </w:tc>
      </w:tr>
      <w:tr w:rsidR="00853F86" w14:paraId="5FC5BDC9" w14:textId="77777777" w:rsidTr="00853F86">
        <w:trPr>
          <w:ins w:id="17" w:author="Nok-1" w:date="2026-01-06T14:08:00Z"/>
        </w:trPr>
        <w:tc>
          <w:tcPr>
            <w:tcW w:w="2160" w:type="dxa"/>
            <w:tcBorders>
              <w:top w:val="single" w:sz="4" w:space="0" w:color="auto"/>
              <w:left w:val="single" w:sz="4" w:space="0" w:color="auto"/>
              <w:bottom w:val="single" w:sz="4" w:space="0" w:color="auto"/>
              <w:right w:val="single" w:sz="4" w:space="0" w:color="auto"/>
            </w:tcBorders>
          </w:tcPr>
          <w:p w14:paraId="21C65E10" w14:textId="77777777" w:rsidR="00853F86" w:rsidRPr="00853F86" w:rsidRDefault="00853F86" w:rsidP="00853F86">
            <w:pPr>
              <w:pStyle w:val="TAL"/>
              <w:rPr>
                <w:ins w:id="18" w:author="Nok-1" w:date="2026-01-06T14:08:00Z" w16du:dateUtc="2026-01-06T13:08:00Z"/>
                <w:b/>
                <w:lang w:eastAsia="ja-JP"/>
              </w:rPr>
            </w:pPr>
            <w:ins w:id="19" w:author="Nok-1" w:date="2026-01-06T14:08:00Z" w16du:dateUtc="2026-01-06T13:08:00Z">
              <w:r w:rsidRPr="00853F86">
                <w:rPr>
                  <w:b/>
                  <w:lang w:eastAsia="ja-JP"/>
                </w:rPr>
                <w:lastRenderedPageBreak/>
                <w:t>Forbidden Area Information EPS</w:t>
              </w:r>
            </w:ins>
          </w:p>
        </w:tc>
        <w:tc>
          <w:tcPr>
            <w:tcW w:w="1080" w:type="dxa"/>
            <w:tcBorders>
              <w:top w:val="single" w:sz="4" w:space="0" w:color="auto"/>
              <w:left w:val="single" w:sz="4" w:space="0" w:color="auto"/>
              <w:bottom w:val="single" w:sz="4" w:space="0" w:color="auto"/>
              <w:right w:val="single" w:sz="4" w:space="0" w:color="auto"/>
            </w:tcBorders>
          </w:tcPr>
          <w:p w14:paraId="52135EC2" w14:textId="77777777" w:rsidR="00853F86" w:rsidRPr="00853F86" w:rsidRDefault="00853F86" w:rsidP="00853F86">
            <w:pPr>
              <w:pStyle w:val="TAL"/>
              <w:rPr>
                <w:ins w:id="20" w:author="Nok-1" w:date="2026-01-06T14:08:00Z" w16du:dateUtc="2026-01-06T13:08: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C27153D" w14:textId="738C3208" w:rsidR="00853F86" w:rsidRPr="00853F86" w:rsidRDefault="00453818" w:rsidP="00853F86">
            <w:pPr>
              <w:pStyle w:val="TAL"/>
              <w:rPr>
                <w:ins w:id="21" w:author="Nok-1" w:date="2026-01-06T14:08:00Z" w16du:dateUtc="2026-01-06T13:08:00Z"/>
                <w:rFonts w:eastAsia="SimSun"/>
                <w:i/>
                <w:lang w:eastAsia="ja-JP"/>
              </w:rPr>
            </w:pPr>
            <w:proofErr w:type="gramStart"/>
            <w:ins w:id="22" w:author="Nok-1" w:date="2026-01-06T14:32:00Z" w16du:dateUtc="2026-01-06T13:32:00Z">
              <w:r w:rsidRPr="00497324">
                <w:rPr>
                  <w:rFonts w:eastAsia="SimSun" w:cs="Arial"/>
                  <w:i/>
                </w:rPr>
                <w:t>0..&lt;</w:t>
              </w:r>
              <w:proofErr w:type="spellStart"/>
              <w:proofErr w:type="gramEnd"/>
              <w:r w:rsidRPr="00497324">
                <w:rPr>
                  <w:rFonts w:eastAsia="SimSun" w:cs="Arial"/>
                  <w:i/>
                </w:rPr>
                <w:t>maxnoofPLMNs</w:t>
              </w:r>
              <w:proofErr w:type="spellEnd"/>
              <w:r w:rsidRPr="00497324">
                <w:rPr>
                  <w:rFonts w:eastAsia="SimSun" w:cs="Arial"/>
                  <w:i/>
                </w:rPr>
                <w:t>&gt;</w:t>
              </w:r>
            </w:ins>
          </w:p>
        </w:tc>
        <w:tc>
          <w:tcPr>
            <w:tcW w:w="1512" w:type="dxa"/>
            <w:tcBorders>
              <w:top w:val="single" w:sz="4" w:space="0" w:color="auto"/>
              <w:left w:val="single" w:sz="4" w:space="0" w:color="auto"/>
              <w:bottom w:val="single" w:sz="4" w:space="0" w:color="auto"/>
              <w:right w:val="single" w:sz="4" w:space="0" w:color="auto"/>
            </w:tcBorders>
          </w:tcPr>
          <w:p w14:paraId="12669A0F" w14:textId="77777777" w:rsidR="00853F86" w:rsidRPr="00853F86" w:rsidRDefault="00853F86" w:rsidP="00853F86">
            <w:pPr>
              <w:pStyle w:val="TAL"/>
              <w:rPr>
                <w:ins w:id="23" w:author="Nok-1" w:date="2026-01-06T14:08:00Z" w16du:dateUtc="2026-01-06T13:08: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0530DD36" w14:textId="77777777" w:rsidR="00853F86" w:rsidRPr="00853F86" w:rsidRDefault="00853F86" w:rsidP="00853F86">
            <w:pPr>
              <w:pStyle w:val="TAL"/>
              <w:rPr>
                <w:ins w:id="24" w:author="Nok-1" w:date="2026-01-06T14:08:00Z" w16du:dateUtc="2026-01-06T13:08:00Z"/>
                <w:rFonts w:eastAsia="SimSun"/>
                <w:lang w:eastAsia="ja-JP"/>
              </w:rPr>
            </w:pPr>
            <w:ins w:id="25" w:author="Nok-1" w:date="2026-01-06T14:08:00Z" w16du:dateUtc="2026-01-06T13:08:00Z">
              <w:r w:rsidRPr="00853F86">
                <w:rPr>
                  <w:rFonts w:eastAsia="SimSun"/>
                  <w:lang w:eastAsia="ja-JP"/>
                </w:rPr>
                <w:t>This IE contains Forbidden Area information as specified in TS 23.501 [9].</w:t>
              </w:r>
            </w:ins>
          </w:p>
        </w:tc>
        <w:tc>
          <w:tcPr>
            <w:tcW w:w="1080" w:type="dxa"/>
            <w:tcBorders>
              <w:top w:val="single" w:sz="4" w:space="0" w:color="auto"/>
              <w:left w:val="single" w:sz="4" w:space="0" w:color="auto"/>
              <w:bottom w:val="single" w:sz="4" w:space="0" w:color="auto"/>
              <w:right w:val="single" w:sz="4" w:space="0" w:color="auto"/>
            </w:tcBorders>
          </w:tcPr>
          <w:p w14:paraId="3EA31717" w14:textId="77777777" w:rsidR="00853F86" w:rsidRPr="00853F86" w:rsidRDefault="00853F86" w:rsidP="00853F86">
            <w:pPr>
              <w:pStyle w:val="TAC"/>
              <w:rPr>
                <w:ins w:id="26" w:author="Nok-1" w:date="2026-01-06T14:08:00Z" w16du:dateUtc="2026-01-06T13:08:00Z"/>
                <w:rFonts w:eastAsia="SimSun"/>
              </w:rPr>
            </w:pPr>
            <w:ins w:id="27" w:author="Nok-1" w:date="2026-01-06T14:08:00Z" w16du:dateUtc="2026-01-06T13:08:00Z">
              <w:r w:rsidRPr="00853F86">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11B9A939" w14:textId="77777777" w:rsidR="00853F86" w:rsidRPr="00853F86" w:rsidRDefault="00853F86" w:rsidP="00853F86">
            <w:pPr>
              <w:pStyle w:val="TAC"/>
              <w:rPr>
                <w:ins w:id="28" w:author="Nok-1" w:date="2026-01-06T14:08:00Z" w16du:dateUtc="2026-01-06T13:08:00Z"/>
                <w:rFonts w:eastAsia="SimSun"/>
              </w:rPr>
            </w:pPr>
            <w:ins w:id="29" w:author="Nok-1" w:date="2026-01-06T14:08:00Z" w16du:dateUtc="2026-01-06T13:08:00Z">
              <w:r w:rsidRPr="00853F86">
                <w:rPr>
                  <w:rFonts w:eastAsia="SimSun"/>
                </w:rPr>
                <w:t>ignore</w:t>
              </w:r>
            </w:ins>
          </w:p>
        </w:tc>
      </w:tr>
      <w:tr w:rsidR="00853F86" w14:paraId="626A5F93" w14:textId="77777777" w:rsidTr="00853F86">
        <w:trPr>
          <w:ins w:id="30" w:author="Nok-1" w:date="2026-01-06T14:08:00Z"/>
        </w:trPr>
        <w:tc>
          <w:tcPr>
            <w:tcW w:w="2160" w:type="dxa"/>
            <w:tcBorders>
              <w:top w:val="single" w:sz="4" w:space="0" w:color="auto"/>
              <w:left w:val="single" w:sz="4" w:space="0" w:color="auto"/>
              <w:bottom w:val="single" w:sz="4" w:space="0" w:color="auto"/>
              <w:right w:val="single" w:sz="4" w:space="0" w:color="auto"/>
            </w:tcBorders>
          </w:tcPr>
          <w:p w14:paraId="2AC3E82E" w14:textId="77777777" w:rsidR="00853F86" w:rsidRPr="00853F86" w:rsidRDefault="00853F86" w:rsidP="00853F86">
            <w:pPr>
              <w:pStyle w:val="TAL"/>
              <w:ind w:leftChars="50" w:left="110"/>
              <w:rPr>
                <w:ins w:id="31" w:author="Nok-1" w:date="2026-01-06T14:08:00Z" w16du:dateUtc="2026-01-06T13:08:00Z"/>
                <w:lang w:eastAsia="zh-CN"/>
              </w:rPr>
            </w:pPr>
            <w:ins w:id="32" w:author="Nok-1" w:date="2026-01-06T14:08:00Z" w16du:dateUtc="2026-01-06T13:08:00Z">
              <w:r w:rsidRPr="00853F86">
                <w:rPr>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tcPr>
          <w:p w14:paraId="38AF050D" w14:textId="77777777" w:rsidR="00853F86" w:rsidRPr="00853F86" w:rsidRDefault="00853F86" w:rsidP="00853F86">
            <w:pPr>
              <w:pStyle w:val="TAL"/>
              <w:rPr>
                <w:ins w:id="33" w:author="Nok-1" w:date="2026-01-06T14:08:00Z" w16du:dateUtc="2026-01-06T13:08:00Z"/>
                <w:rFonts w:eastAsia="SimSun"/>
              </w:rPr>
            </w:pPr>
            <w:ins w:id="34" w:author="Nok-1" w:date="2026-01-06T14:08:00Z" w16du:dateUtc="2026-01-06T13:08:00Z">
              <w:r w:rsidRPr="00853F86">
                <w:rPr>
                  <w:rFonts w:eastAsia="SimSun"/>
                </w:rPr>
                <w:t>M</w:t>
              </w:r>
            </w:ins>
          </w:p>
        </w:tc>
        <w:tc>
          <w:tcPr>
            <w:tcW w:w="1080" w:type="dxa"/>
            <w:tcBorders>
              <w:top w:val="single" w:sz="4" w:space="0" w:color="auto"/>
              <w:left w:val="single" w:sz="4" w:space="0" w:color="auto"/>
              <w:bottom w:val="single" w:sz="4" w:space="0" w:color="auto"/>
              <w:right w:val="single" w:sz="4" w:space="0" w:color="auto"/>
            </w:tcBorders>
          </w:tcPr>
          <w:p w14:paraId="2D61A37C" w14:textId="77777777" w:rsidR="00853F86" w:rsidRPr="00853F86" w:rsidRDefault="00853F86" w:rsidP="00853F86">
            <w:pPr>
              <w:pStyle w:val="TAL"/>
              <w:rPr>
                <w:ins w:id="35" w:author="Nok-1" w:date="2026-01-06T14:08:00Z" w16du:dateUtc="2026-01-06T13:08:00Z"/>
                <w:rFonts w:eastAsia="SimSun"/>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C984C5" w14:textId="642C924B" w:rsidR="00853F86" w:rsidRPr="00853F86" w:rsidRDefault="00853F86" w:rsidP="00853F86">
            <w:pPr>
              <w:pStyle w:val="TAL"/>
              <w:rPr>
                <w:ins w:id="36" w:author="Nok-1" w:date="2026-01-06T14:08:00Z" w16du:dateUtc="2026-01-06T13:08:00Z"/>
                <w:rFonts w:eastAsia="SimSun"/>
              </w:rPr>
            </w:pPr>
            <w:ins w:id="37" w:author="Nok-1" w:date="2026-01-06T14:08:00Z" w16du:dateUtc="2026-01-06T13:08:00Z">
              <w:r w:rsidRPr="00853F86">
                <w:rPr>
                  <w:rFonts w:eastAsia="SimSun"/>
                </w:rPr>
                <w:t>9.</w:t>
              </w:r>
            </w:ins>
            <w:ins w:id="38" w:author="Nok-1" w:date="2026-01-06T14:16:00Z" w16du:dateUtc="2026-01-06T13:16:00Z">
              <w:r>
                <w:rPr>
                  <w:rFonts w:eastAsia="SimSun"/>
                </w:rPr>
                <w:t>2.2.4</w:t>
              </w:r>
            </w:ins>
          </w:p>
        </w:tc>
        <w:tc>
          <w:tcPr>
            <w:tcW w:w="1728" w:type="dxa"/>
            <w:tcBorders>
              <w:top w:val="single" w:sz="4" w:space="0" w:color="auto"/>
              <w:left w:val="single" w:sz="4" w:space="0" w:color="auto"/>
              <w:bottom w:val="single" w:sz="4" w:space="0" w:color="auto"/>
              <w:right w:val="single" w:sz="4" w:space="0" w:color="auto"/>
            </w:tcBorders>
          </w:tcPr>
          <w:p w14:paraId="6EF7404C" w14:textId="77777777" w:rsidR="00853F86" w:rsidRPr="00853F86" w:rsidRDefault="00853F86" w:rsidP="00853F86">
            <w:pPr>
              <w:pStyle w:val="TAL"/>
              <w:rPr>
                <w:ins w:id="39" w:author="Nok-1" w:date="2026-01-06T14:08:00Z" w16du:dateUtc="2026-01-06T13:08:00Z"/>
                <w:rFonts w:eastAsia="SimSun"/>
                <w:lang w:eastAsia="ja-JP"/>
              </w:rPr>
            </w:pPr>
          </w:p>
        </w:tc>
        <w:tc>
          <w:tcPr>
            <w:tcW w:w="1080" w:type="dxa"/>
            <w:tcBorders>
              <w:top w:val="single" w:sz="4" w:space="0" w:color="auto"/>
              <w:left w:val="single" w:sz="4" w:space="0" w:color="auto"/>
              <w:bottom w:val="single" w:sz="4" w:space="0" w:color="auto"/>
              <w:right w:val="single" w:sz="4" w:space="0" w:color="auto"/>
            </w:tcBorders>
          </w:tcPr>
          <w:p w14:paraId="1E6A8F6F" w14:textId="77777777" w:rsidR="00853F86" w:rsidRPr="00853F86" w:rsidRDefault="00853F86" w:rsidP="00853F86">
            <w:pPr>
              <w:pStyle w:val="TAC"/>
              <w:rPr>
                <w:ins w:id="40" w:author="Nok-1" w:date="2026-01-06T14:08:00Z" w16du:dateUtc="2026-01-06T13:08:00Z"/>
                <w:rFonts w:eastAsia="SimSun"/>
              </w:rPr>
            </w:pPr>
            <w:ins w:id="41" w:author="Nok-1" w:date="2026-01-06T14:08:00Z" w16du:dateUtc="2026-01-06T13:08:00Z">
              <w:r w:rsidRPr="00853F86">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790D577C" w14:textId="77777777" w:rsidR="00853F86" w:rsidRPr="00853F86" w:rsidRDefault="00853F86" w:rsidP="00853F86">
            <w:pPr>
              <w:pStyle w:val="TAC"/>
              <w:rPr>
                <w:ins w:id="42" w:author="Nok-1" w:date="2026-01-06T14:08:00Z" w16du:dateUtc="2026-01-06T13:08:00Z"/>
                <w:rFonts w:eastAsia="SimSun"/>
              </w:rPr>
            </w:pPr>
          </w:p>
        </w:tc>
      </w:tr>
      <w:tr w:rsidR="00853F86" w14:paraId="24B0FD81" w14:textId="77777777" w:rsidTr="00853F86">
        <w:trPr>
          <w:ins w:id="43" w:author="Nok-1" w:date="2026-01-06T14:08:00Z"/>
        </w:trPr>
        <w:tc>
          <w:tcPr>
            <w:tcW w:w="2160" w:type="dxa"/>
            <w:tcBorders>
              <w:top w:val="single" w:sz="4" w:space="0" w:color="auto"/>
              <w:left w:val="single" w:sz="4" w:space="0" w:color="auto"/>
              <w:bottom w:val="single" w:sz="4" w:space="0" w:color="auto"/>
              <w:right w:val="single" w:sz="4" w:space="0" w:color="auto"/>
            </w:tcBorders>
          </w:tcPr>
          <w:p w14:paraId="6FDE218C" w14:textId="77777777" w:rsidR="00853F86" w:rsidRPr="00853F86" w:rsidRDefault="00853F86" w:rsidP="00853F86">
            <w:pPr>
              <w:pStyle w:val="TAL"/>
              <w:ind w:leftChars="50" w:left="110"/>
              <w:rPr>
                <w:ins w:id="44" w:author="Nok-1" w:date="2026-01-06T14:08:00Z" w16du:dateUtc="2026-01-06T13:08:00Z"/>
                <w:rFonts w:eastAsia="Batang"/>
                <w:b/>
                <w:bCs/>
                <w:lang w:eastAsia="ja-JP"/>
              </w:rPr>
            </w:pPr>
            <w:ins w:id="45" w:author="Nok-1" w:date="2026-01-06T14:08:00Z" w16du:dateUtc="2026-01-06T13:08:00Z">
              <w:r w:rsidRPr="00853F86">
                <w:rPr>
                  <w:rFonts w:eastAsia="Batang"/>
                  <w:b/>
                  <w:bCs/>
                  <w:lang w:eastAsia="ja-JP"/>
                </w:rPr>
                <w:t>&gt;Forbidden EPS TACs</w:t>
              </w:r>
            </w:ins>
          </w:p>
        </w:tc>
        <w:tc>
          <w:tcPr>
            <w:tcW w:w="1080" w:type="dxa"/>
            <w:tcBorders>
              <w:top w:val="single" w:sz="4" w:space="0" w:color="auto"/>
              <w:left w:val="single" w:sz="4" w:space="0" w:color="auto"/>
              <w:bottom w:val="single" w:sz="4" w:space="0" w:color="auto"/>
              <w:right w:val="single" w:sz="4" w:space="0" w:color="auto"/>
            </w:tcBorders>
          </w:tcPr>
          <w:p w14:paraId="37B9F717" w14:textId="77777777" w:rsidR="00853F86" w:rsidRPr="00853F86" w:rsidRDefault="00853F86" w:rsidP="00853F86">
            <w:pPr>
              <w:pStyle w:val="TAL"/>
              <w:rPr>
                <w:ins w:id="46" w:author="Nok-1" w:date="2026-01-06T14:08:00Z" w16du:dateUtc="2026-01-06T13:08: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448F150" w14:textId="79FE15A4" w:rsidR="00853F86" w:rsidRPr="00853F86" w:rsidRDefault="00453818" w:rsidP="00853F86">
            <w:pPr>
              <w:pStyle w:val="TAL"/>
              <w:rPr>
                <w:ins w:id="47" w:author="Nok-1" w:date="2026-01-06T14:08:00Z" w16du:dateUtc="2026-01-06T13:08:00Z"/>
                <w:rFonts w:eastAsia="SimSun"/>
                <w:i/>
                <w:lang w:eastAsia="ja-JP"/>
              </w:rPr>
            </w:pPr>
            <w:proofErr w:type="gramStart"/>
            <w:ins w:id="48" w:author="Nok-1" w:date="2026-01-06T14:33:00Z" w16du:dateUtc="2026-01-06T13:33:00Z">
              <w:r w:rsidRPr="00497324">
                <w:rPr>
                  <w:rFonts w:eastAsia="SimSun" w:cs="Arial"/>
                  <w:i/>
                </w:rPr>
                <w:t>1..&lt;</w:t>
              </w:r>
              <w:proofErr w:type="spellStart"/>
              <w:proofErr w:type="gramEnd"/>
              <w:r w:rsidRPr="00497324">
                <w:rPr>
                  <w:rFonts w:eastAsia="SimSun" w:cs="Arial"/>
                  <w:i/>
                </w:rPr>
                <w:t>maxnoofForbiddenTACs</w:t>
              </w:r>
              <w:proofErr w:type="spellEnd"/>
              <w:r w:rsidRPr="00497324">
                <w:rPr>
                  <w:rFonts w:eastAsia="SimSun" w:cs="Arial"/>
                  <w:i/>
                </w:rPr>
                <w:t>&gt;</w:t>
              </w:r>
            </w:ins>
          </w:p>
        </w:tc>
        <w:tc>
          <w:tcPr>
            <w:tcW w:w="1512" w:type="dxa"/>
            <w:tcBorders>
              <w:top w:val="single" w:sz="4" w:space="0" w:color="auto"/>
              <w:left w:val="single" w:sz="4" w:space="0" w:color="auto"/>
              <w:bottom w:val="single" w:sz="4" w:space="0" w:color="auto"/>
              <w:right w:val="single" w:sz="4" w:space="0" w:color="auto"/>
            </w:tcBorders>
          </w:tcPr>
          <w:p w14:paraId="2D5E809A" w14:textId="77777777" w:rsidR="00853F86" w:rsidRPr="00853F86" w:rsidRDefault="00853F86" w:rsidP="00853F86">
            <w:pPr>
              <w:pStyle w:val="TAL"/>
              <w:rPr>
                <w:ins w:id="49" w:author="Nok-1" w:date="2026-01-06T14:08:00Z" w16du:dateUtc="2026-01-06T13:08: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1D785536" w14:textId="77777777" w:rsidR="00853F86" w:rsidRPr="00853F86" w:rsidRDefault="00853F86" w:rsidP="00853F86">
            <w:pPr>
              <w:pStyle w:val="TAL"/>
              <w:rPr>
                <w:ins w:id="50" w:author="Nok-1" w:date="2026-01-06T14:08:00Z" w16du:dateUtc="2026-01-06T13:08:00Z"/>
                <w:rFonts w:eastAsia="SimSun"/>
                <w:lang w:eastAsia="ja-JP"/>
              </w:rPr>
            </w:pPr>
          </w:p>
        </w:tc>
        <w:tc>
          <w:tcPr>
            <w:tcW w:w="1080" w:type="dxa"/>
            <w:tcBorders>
              <w:top w:val="single" w:sz="4" w:space="0" w:color="auto"/>
              <w:left w:val="single" w:sz="4" w:space="0" w:color="auto"/>
              <w:bottom w:val="single" w:sz="4" w:space="0" w:color="auto"/>
              <w:right w:val="single" w:sz="4" w:space="0" w:color="auto"/>
            </w:tcBorders>
          </w:tcPr>
          <w:p w14:paraId="2C69B41D" w14:textId="77777777" w:rsidR="00853F86" w:rsidRPr="00853F86" w:rsidRDefault="00853F86" w:rsidP="00853F86">
            <w:pPr>
              <w:pStyle w:val="TAC"/>
              <w:rPr>
                <w:ins w:id="51" w:author="Nok-1" w:date="2026-01-06T14:08:00Z" w16du:dateUtc="2026-01-06T13:08:00Z"/>
                <w:rFonts w:eastAsia="SimSun"/>
              </w:rPr>
            </w:pPr>
            <w:ins w:id="52" w:author="Nok-1" w:date="2026-01-06T14:08:00Z" w16du:dateUtc="2026-01-06T13:08:00Z">
              <w:r w:rsidRPr="00853F86">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6E2F788D" w14:textId="77777777" w:rsidR="00853F86" w:rsidRPr="00853F86" w:rsidRDefault="00853F86" w:rsidP="00853F86">
            <w:pPr>
              <w:pStyle w:val="TAC"/>
              <w:rPr>
                <w:ins w:id="53" w:author="Nok-1" w:date="2026-01-06T14:08:00Z" w16du:dateUtc="2026-01-06T13:08:00Z"/>
                <w:rFonts w:eastAsia="SimSun"/>
              </w:rPr>
            </w:pPr>
          </w:p>
        </w:tc>
      </w:tr>
      <w:tr w:rsidR="00853F86" w14:paraId="086B1E3E" w14:textId="77777777" w:rsidTr="00853F86">
        <w:trPr>
          <w:ins w:id="54" w:author="Nok-1" w:date="2026-01-06T14:08:00Z"/>
        </w:trPr>
        <w:tc>
          <w:tcPr>
            <w:tcW w:w="2160" w:type="dxa"/>
            <w:tcBorders>
              <w:top w:val="single" w:sz="4" w:space="0" w:color="auto"/>
              <w:left w:val="single" w:sz="4" w:space="0" w:color="auto"/>
              <w:bottom w:val="single" w:sz="4" w:space="0" w:color="auto"/>
              <w:right w:val="single" w:sz="4" w:space="0" w:color="auto"/>
            </w:tcBorders>
          </w:tcPr>
          <w:p w14:paraId="1B5DDDC4" w14:textId="77777777" w:rsidR="00853F86" w:rsidRPr="00853F86" w:rsidRDefault="00853F86" w:rsidP="00853F86">
            <w:pPr>
              <w:pStyle w:val="TAL"/>
              <w:ind w:leftChars="100" w:left="220"/>
              <w:rPr>
                <w:ins w:id="55" w:author="Nok-1" w:date="2026-01-06T14:08:00Z" w16du:dateUtc="2026-01-06T13:08:00Z"/>
                <w:rFonts w:eastAsia="Batang"/>
                <w:lang w:eastAsia="ja-JP"/>
              </w:rPr>
            </w:pPr>
            <w:ins w:id="56" w:author="Nok-1" w:date="2026-01-06T14:08:00Z" w16du:dateUtc="2026-01-06T13:08:00Z">
              <w:r w:rsidRPr="00853F86">
                <w:rPr>
                  <w:rFonts w:eastAsia="Batang"/>
                  <w:lang w:eastAsia="ja-JP"/>
                </w:rPr>
                <w:t>&gt;&gt;EPS TAC</w:t>
              </w:r>
            </w:ins>
          </w:p>
        </w:tc>
        <w:tc>
          <w:tcPr>
            <w:tcW w:w="1080" w:type="dxa"/>
            <w:tcBorders>
              <w:top w:val="single" w:sz="4" w:space="0" w:color="auto"/>
              <w:left w:val="single" w:sz="4" w:space="0" w:color="auto"/>
              <w:bottom w:val="single" w:sz="4" w:space="0" w:color="auto"/>
              <w:right w:val="single" w:sz="4" w:space="0" w:color="auto"/>
            </w:tcBorders>
          </w:tcPr>
          <w:p w14:paraId="7B117AC5" w14:textId="77777777" w:rsidR="00853F86" w:rsidRPr="00853F86" w:rsidRDefault="00853F86" w:rsidP="00853F86">
            <w:pPr>
              <w:pStyle w:val="TAL"/>
              <w:rPr>
                <w:ins w:id="57" w:author="Nok-1" w:date="2026-01-06T14:08:00Z" w16du:dateUtc="2026-01-06T13:08:00Z"/>
                <w:rFonts w:eastAsia="SimSun"/>
              </w:rPr>
            </w:pPr>
            <w:ins w:id="58" w:author="Nok-1" w:date="2026-01-06T14:08:00Z" w16du:dateUtc="2026-01-06T13:08:00Z">
              <w:r w:rsidRPr="00853F86">
                <w:rPr>
                  <w:rFonts w:eastAsia="SimSun"/>
                </w:rPr>
                <w:t>M</w:t>
              </w:r>
            </w:ins>
          </w:p>
        </w:tc>
        <w:tc>
          <w:tcPr>
            <w:tcW w:w="1080" w:type="dxa"/>
            <w:tcBorders>
              <w:top w:val="single" w:sz="4" w:space="0" w:color="auto"/>
              <w:left w:val="single" w:sz="4" w:space="0" w:color="auto"/>
              <w:bottom w:val="single" w:sz="4" w:space="0" w:color="auto"/>
              <w:right w:val="single" w:sz="4" w:space="0" w:color="auto"/>
            </w:tcBorders>
          </w:tcPr>
          <w:p w14:paraId="689FDE36" w14:textId="77777777" w:rsidR="00853F86" w:rsidRPr="00853F86" w:rsidRDefault="00853F86" w:rsidP="00853F86">
            <w:pPr>
              <w:pStyle w:val="TAL"/>
              <w:rPr>
                <w:ins w:id="59" w:author="Nok-1" w:date="2026-01-06T14:08:00Z" w16du:dateUtc="2026-01-06T13:08:00Z"/>
                <w:rFonts w:eastAsia="SimSun"/>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1CA731" w14:textId="16C93851" w:rsidR="00853F86" w:rsidRPr="00853F86" w:rsidRDefault="00153F22" w:rsidP="00853F86">
            <w:pPr>
              <w:pStyle w:val="TAL"/>
              <w:rPr>
                <w:ins w:id="60" w:author="Nok-1" w:date="2026-01-06T14:08:00Z" w16du:dateUtc="2026-01-06T13:08:00Z"/>
                <w:rFonts w:eastAsia="SimSun"/>
              </w:rPr>
            </w:pPr>
            <w:ins w:id="61" w:author="Nok-1" w:date="2026-01-06T14:17:00Z" w16du:dateUtc="2026-01-06T13:17:00Z">
              <w:r>
                <w:rPr>
                  <w:rFonts w:eastAsia="SimSun"/>
                </w:rPr>
                <w:t>OCTET STRING (2)</w:t>
              </w:r>
            </w:ins>
          </w:p>
        </w:tc>
        <w:tc>
          <w:tcPr>
            <w:tcW w:w="1728" w:type="dxa"/>
            <w:tcBorders>
              <w:top w:val="single" w:sz="4" w:space="0" w:color="auto"/>
              <w:left w:val="single" w:sz="4" w:space="0" w:color="auto"/>
              <w:bottom w:val="single" w:sz="4" w:space="0" w:color="auto"/>
              <w:right w:val="single" w:sz="4" w:space="0" w:color="auto"/>
            </w:tcBorders>
          </w:tcPr>
          <w:p w14:paraId="5E46DA04" w14:textId="77777777" w:rsidR="00853F86" w:rsidRPr="00853F86" w:rsidRDefault="00853F86" w:rsidP="00853F86">
            <w:pPr>
              <w:pStyle w:val="TAL"/>
              <w:rPr>
                <w:ins w:id="62" w:author="Nok-1" w:date="2026-01-06T14:08:00Z" w16du:dateUtc="2026-01-06T13:08:00Z"/>
                <w:rFonts w:eastAsia="SimSun"/>
                <w:lang w:eastAsia="ja-JP"/>
              </w:rPr>
            </w:pPr>
            <w:ins w:id="63" w:author="Nok-1" w:date="2026-01-06T14:08:00Z" w16du:dateUtc="2026-01-06T13:08:00Z">
              <w:r w:rsidRPr="00853F86">
                <w:rPr>
                  <w:rFonts w:eastAsia="SimSun"/>
                  <w:lang w:eastAsia="ja-JP"/>
                </w:rPr>
                <w:t>The EPS TAC of the forbidden EPS TAI.</w:t>
              </w:r>
            </w:ins>
          </w:p>
        </w:tc>
        <w:tc>
          <w:tcPr>
            <w:tcW w:w="1080" w:type="dxa"/>
            <w:tcBorders>
              <w:top w:val="single" w:sz="4" w:space="0" w:color="auto"/>
              <w:left w:val="single" w:sz="4" w:space="0" w:color="auto"/>
              <w:bottom w:val="single" w:sz="4" w:space="0" w:color="auto"/>
              <w:right w:val="single" w:sz="4" w:space="0" w:color="auto"/>
            </w:tcBorders>
          </w:tcPr>
          <w:p w14:paraId="5F26B5C6" w14:textId="77777777" w:rsidR="00853F86" w:rsidRPr="00853F86" w:rsidRDefault="00853F86" w:rsidP="00853F86">
            <w:pPr>
              <w:pStyle w:val="TAC"/>
              <w:rPr>
                <w:ins w:id="64" w:author="Nok-1" w:date="2026-01-06T14:08:00Z" w16du:dateUtc="2026-01-06T13:08:00Z"/>
                <w:rFonts w:eastAsia="SimSun"/>
              </w:rPr>
            </w:pPr>
            <w:ins w:id="65" w:author="Nok-1" w:date="2026-01-06T14:08:00Z" w16du:dateUtc="2026-01-06T13:08:00Z">
              <w:r w:rsidRPr="00853F86">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6B186377" w14:textId="77777777" w:rsidR="00853F86" w:rsidRPr="00853F86" w:rsidRDefault="00853F86" w:rsidP="00853F86">
            <w:pPr>
              <w:pStyle w:val="TAC"/>
              <w:rPr>
                <w:ins w:id="66" w:author="Nok-1" w:date="2026-01-06T14:08:00Z" w16du:dateUtc="2026-01-06T13:08:00Z"/>
                <w:rFonts w:eastAsia="SimSun"/>
              </w:rPr>
            </w:pPr>
          </w:p>
        </w:tc>
      </w:tr>
    </w:tbl>
    <w:p w14:paraId="29E85F71" w14:textId="77777777" w:rsidR="00497324" w:rsidRPr="00497324" w:rsidRDefault="00497324" w:rsidP="00497324">
      <w:pPr>
        <w:widowControl w:val="0"/>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7324" w:rsidRPr="00497324" w14:paraId="5F7E0733" w14:textId="77777777" w:rsidTr="007A46C4">
        <w:tc>
          <w:tcPr>
            <w:tcW w:w="3686" w:type="dxa"/>
          </w:tcPr>
          <w:p w14:paraId="52A24632"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Range bound</w:t>
            </w:r>
          </w:p>
        </w:tc>
        <w:tc>
          <w:tcPr>
            <w:tcW w:w="5670" w:type="dxa"/>
          </w:tcPr>
          <w:p w14:paraId="366BC55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Explanation</w:t>
            </w:r>
          </w:p>
        </w:tc>
      </w:tr>
      <w:tr w:rsidR="00497324" w:rsidRPr="00497324" w14:paraId="07F3CA33" w14:textId="77777777" w:rsidTr="007A46C4">
        <w:tc>
          <w:tcPr>
            <w:tcW w:w="3686" w:type="dxa"/>
          </w:tcPr>
          <w:p w14:paraId="00E707A6"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roofErr w:type="spellStart"/>
            <w:r w:rsidRPr="00497324">
              <w:rPr>
                <w:rFonts w:ascii="Arial" w:hAnsi="Arial" w:cs="Arial"/>
                <w:sz w:val="18"/>
                <w:szCs w:val="20"/>
                <w:lang w:val="en-GB"/>
              </w:rPr>
              <w:t>m</w:t>
            </w:r>
            <w:r w:rsidRPr="00497324">
              <w:rPr>
                <w:rFonts w:ascii="Arial" w:eastAsia="SimSun" w:hAnsi="Arial" w:cs="Arial"/>
                <w:sz w:val="18"/>
                <w:szCs w:val="20"/>
                <w:lang w:val="en-GB"/>
              </w:rPr>
              <w:t>axnoofEPLMNs</w:t>
            </w:r>
            <w:proofErr w:type="spellEnd"/>
          </w:p>
        </w:tc>
        <w:tc>
          <w:tcPr>
            <w:tcW w:w="5670" w:type="dxa"/>
          </w:tcPr>
          <w:p w14:paraId="3A1D0FC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equivalent PLMNs. Value is 15.</w:t>
            </w:r>
          </w:p>
        </w:tc>
      </w:tr>
      <w:tr w:rsidR="00497324" w:rsidRPr="00497324" w14:paraId="00E9EF75" w14:textId="77777777" w:rsidTr="007A46C4">
        <w:tc>
          <w:tcPr>
            <w:tcW w:w="3686" w:type="dxa"/>
          </w:tcPr>
          <w:p w14:paraId="2EA0B13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roofErr w:type="spellStart"/>
            <w:r w:rsidRPr="00497324">
              <w:rPr>
                <w:rFonts w:ascii="Arial" w:hAnsi="Arial" w:cs="Arial"/>
                <w:sz w:val="18"/>
                <w:szCs w:val="20"/>
                <w:lang w:val="en-GB"/>
              </w:rPr>
              <w:t>m</w:t>
            </w:r>
            <w:r w:rsidRPr="00497324">
              <w:rPr>
                <w:rFonts w:ascii="Arial" w:eastAsia="SimSun" w:hAnsi="Arial" w:cs="Arial"/>
                <w:sz w:val="18"/>
                <w:szCs w:val="20"/>
                <w:lang w:val="en-GB"/>
              </w:rPr>
              <w:t>axnoofPLMNs</w:t>
            </w:r>
            <w:proofErr w:type="spellEnd"/>
          </w:p>
        </w:tc>
        <w:tc>
          <w:tcPr>
            <w:tcW w:w="5670" w:type="dxa"/>
          </w:tcPr>
          <w:p w14:paraId="65BC392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allowed PLMNs. Value is 16.</w:t>
            </w:r>
          </w:p>
        </w:tc>
      </w:tr>
      <w:tr w:rsidR="00497324" w:rsidRPr="00497324" w14:paraId="27B25B61" w14:textId="77777777" w:rsidTr="007A46C4">
        <w:tc>
          <w:tcPr>
            <w:tcW w:w="3686" w:type="dxa"/>
          </w:tcPr>
          <w:p w14:paraId="2993FDE6"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roofErr w:type="spellStart"/>
            <w:r w:rsidRPr="00497324">
              <w:rPr>
                <w:rFonts w:ascii="Arial" w:hAnsi="Arial" w:cs="Arial"/>
                <w:sz w:val="18"/>
                <w:szCs w:val="20"/>
                <w:lang w:val="en-GB"/>
              </w:rPr>
              <w:t>maxnoofForbiddenTACs</w:t>
            </w:r>
            <w:proofErr w:type="spellEnd"/>
          </w:p>
        </w:tc>
        <w:tc>
          <w:tcPr>
            <w:tcW w:w="5670" w:type="dxa"/>
          </w:tcPr>
          <w:p w14:paraId="2D80225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forbidden Tracking Area Codes. Value is 4096.</w:t>
            </w:r>
          </w:p>
        </w:tc>
      </w:tr>
      <w:tr w:rsidR="00497324" w:rsidRPr="00497324" w14:paraId="3F36A7D5" w14:textId="77777777" w:rsidTr="007A46C4">
        <w:tc>
          <w:tcPr>
            <w:tcW w:w="3686" w:type="dxa"/>
          </w:tcPr>
          <w:p w14:paraId="00686C6D"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roofErr w:type="spellStart"/>
            <w:r w:rsidRPr="00497324">
              <w:rPr>
                <w:rFonts w:ascii="Arial" w:hAnsi="Arial" w:cs="Arial"/>
                <w:sz w:val="18"/>
                <w:szCs w:val="20"/>
                <w:lang w:val="en-GB"/>
              </w:rPr>
              <w:t>maxnoofAllowedAreas</w:t>
            </w:r>
            <w:proofErr w:type="spellEnd"/>
          </w:p>
        </w:tc>
        <w:tc>
          <w:tcPr>
            <w:tcW w:w="5670" w:type="dxa"/>
          </w:tcPr>
          <w:p w14:paraId="411434B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allowed or not allowed Tracking Areas. Value is 16.</w:t>
            </w:r>
          </w:p>
        </w:tc>
      </w:tr>
    </w:tbl>
    <w:p w14:paraId="2ED17D08" w14:textId="77777777" w:rsidR="00497324" w:rsidRPr="00497324" w:rsidRDefault="00497324" w:rsidP="00497324">
      <w:pPr>
        <w:widowControl w:val="0"/>
        <w:overflowPunct w:val="0"/>
        <w:autoSpaceDE w:val="0"/>
        <w:autoSpaceDN w:val="0"/>
        <w:adjustRightInd w:val="0"/>
        <w:spacing w:after="180"/>
        <w:textAlignment w:val="baseline"/>
        <w:rPr>
          <w:rFonts w:eastAsia="SimSun"/>
          <w:sz w:val="20"/>
          <w:szCs w:val="20"/>
          <w:lang w:val="en-GB" w:eastAsia="ko-KR"/>
        </w:rPr>
      </w:pPr>
    </w:p>
    <w:p w14:paraId="33DA9FD8" w14:textId="77777777" w:rsidR="009A0F01" w:rsidRDefault="009A0F01" w:rsidP="005A64F9">
      <w:pPr>
        <w:rPr>
          <w:noProof/>
        </w:rPr>
      </w:pPr>
    </w:p>
    <w:p w14:paraId="4E8D73BE" w14:textId="77777777" w:rsidR="009A0F01" w:rsidRDefault="009A0F01" w:rsidP="009A0F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7F97B1" w14:textId="77777777" w:rsidR="009A0F01" w:rsidRDefault="009A0F01" w:rsidP="005A64F9">
      <w:pPr>
        <w:rPr>
          <w:noProof/>
        </w:rPr>
      </w:pPr>
    </w:p>
    <w:p w14:paraId="029FCA13" w14:textId="77777777" w:rsidR="009B6EF2" w:rsidRPr="009B6EF2" w:rsidRDefault="009B6EF2" w:rsidP="009B6EF2">
      <w:pPr>
        <w:keepNext/>
        <w:keepLines/>
        <w:overflowPunct w:val="0"/>
        <w:autoSpaceDE w:val="0"/>
        <w:autoSpaceDN w:val="0"/>
        <w:adjustRightInd w:val="0"/>
        <w:spacing w:before="120" w:after="180"/>
        <w:textAlignment w:val="baseline"/>
        <w:outlineLvl w:val="2"/>
        <w:rPr>
          <w:rFonts w:ascii="Arial" w:eastAsia="SimSun" w:hAnsi="Arial"/>
          <w:sz w:val="28"/>
          <w:szCs w:val="20"/>
          <w:lang w:val="en-GB" w:eastAsia="ko-KR"/>
        </w:rPr>
      </w:pPr>
      <w:bookmarkStart w:id="67" w:name="_Toc20955408"/>
      <w:bookmarkStart w:id="68" w:name="_Toc29991616"/>
      <w:bookmarkStart w:id="69" w:name="_Toc36556019"/>
      <w:bookmarkStart w:id="70" w:name="_Toc44497804"/>
      <w:bookmarkStart w:id="71" w:name="_Toc45108191"/>
      <w:bookmarkStart w:id="72" w:name="_Toc45901811"/>
      <w:bookmarkStart w:id="73" w:name="_Toc51850892"/>
      <w:bookmarkStart w:id="74" w:name="_Toc56693896"/>
      <w:bookmarkStart w:id="75" w:name="_Toc64447440"/>
      <w:bookmarkStart w:id="76" w:name="_Toc66286934"/>
      <w:bookmarkStart w:id="77" w:name="_Toc74151632"/>
      <w:bookmarkStart w:id="78" w:name="_Toc88654106"/>
      <w:bookmarkStart w:id="79" w:name="_Toc97904462"/>
      <w:bookmarkStart w:id="80" w:name="_Toc98868600"/>
      <w:bookmarkStart w:id="81" w:name="_Toc105174886"/>
      <w:bookmarkStart w:id="82" w:name="_Toc106109723"/>
      <w:bookmarkStart w:id="83" w:name="_Toc113825545"/>
      <w:bookmarkStart w:id="84" w:name="_Toc192842929"/>
      <w:r w:rsidRPr="009B6EF2">
        <w:rPr>
          <w:rFonts w:ascii="Arial" w:eastAsia="SimSun" w:hAnsi="Arial"/>
          <w:sz w:val="28"/>
          <w:szCs w:val="20"/>
          <w:lang w:val="en-GB" w:eastAsia="ko-KR"/>
        </w:rPr>
        <w:t>9.3.5</w:t>
      </w:r>
      <w:r w:rsidRPr="009B6EF2">
        <w:rPr>
          <w:rFonts w:ascii="Arial" w:eastAsia="SimSun" w:hAnsi="Arial"/>
          <w:sz w:val="28"/>
          <w:szCs w:val="20"/>
          <w:lang w:val="en-GB" w:eastAsia="ko-KR"/>
        </w:rPr>
        <w:tab/>
        <w:t>Information Element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717FCC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9B6EF2">
        <w:rPr>
          <w:rFonts w:ascii="Courier New" w:eastAsia="SimSun" w:hAnsi="Courier New"/>
          <w:snapToGrid w:val="0"/>
          <w:sz w:val="16"/>
          <w:szCs w:val="20"/>
          <w:lang w:val="en-GB" w:eastAsia="ko-KR"/>
        </w:rPr>
        <w:t>-- ASN1START</w:t>
      </w:r>
    </w:p>
    <w:p w14:paraId="7E48B81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w:t>
      </w:r>
    </w:p>
    <w:p w14:paraId="46CAD60B"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w:t>
      </w:r>
    </w:p>
    <w:p w14:paraId="6E824AB8"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Information Element Definitions</w:t>
      </w:r>
    </w:p>
    <w:p w14:paraId="1779762C"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w:t>
      </w:r>
    </w:p>
    <w:p w14:paraId="29B73D3E"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w:t>
      </w:r>
    </w:p>
    <w:p w14:paraId="75B54365"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45E76BA8"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XnAP-IEs {</w:t>
      </w:r>
    </w:p>
    <w:p w14:paraId="5A19F082"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itu-t (0) identified-organization (4) etsi (0) mobileDomain (0)</w:t>
      </w:r>
    </w:p>
    <w:p w14:paraId="302C9B52"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ngran-access (22) modules (3) xnap (2) version1 (1) xnap-IEs (2) }</w:t>
      </w:r>
    </w:p>
    <w:p w14:paraId="3A4F6870"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13666DC0"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DEFINITIONS AUTOMATIC TAGS ::=</w:t>
      </w:r>
    </w:p>
    <w:p w14:paraId="5B8D2927"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5170A52B"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BEGIN</w:t>
      </w:r>
    </w:p>
    <w:p w14:paraId="697D40F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0531C4C9"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IMPORTS</w:t>
      </w:r>
    </w:p>
    <w:p w14:paraId="049D9617" w14:textId="77777777" w:rsidR="009A0F01" w:rsidRDefault="009A0F01" w:rsidP="005A64F9">
      <w:pPr>
        <w:rPr>
          <w:noProof/>
        </w:rPr>
      </w:pPr>
    </w:p>
    <w:p w14:paraId="3893CB65" w14:textId="77777777" w:rsidR="009B6EF2" w:rsidRDefault="009B6EF2" w:rsidP="009B6EF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A29A52"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id-FiveGProSeLayer2MHIntermediateUEtoNetworkRelay,</w:t>
      </w:r>
    </w:p>
    <w:p w14:paraId="24070BD1"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497324">
        <w:rPr>
          <w:rFonts w:ascii="Courier New" w:eastAsia="SimSun" w:hAnsi="Courier New"/>
          <w:snapToGrid w:val="0"/>
          <w:sz w:val="16"/>
          <w:szCs w:val="20"/>
          <w:lang w:val="en-GB" w:eastAsia="ko-KR"/>
        </w:rPr>
        <w:tab/>
        <w:t>id-FiveGProSeLayer2MHRemote</w:t>
      </w:r>
      <w:r w:rsidRPr="00497324">
        <w:rPr>
          <w:rFonts w:ascii="Courier New" w:eastAsia="SimSun" w:hAnsi="Courier New"/>
          <w:noProof/>
          <w:snapToGrid w:val="0"/>
          <w:sz w:val="16"/>
          <w:szCs w:val="20"/>
          <w:lang w:val="en-GB" w:eastAsia="ko-KR"/>
        </w:rPr>
        <w:t>,</w:t>
      </w:r>
    </w:p>
    <w:p w14:paraId="3D5D041A"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497324">
        <w:rPr>
          <w:rFonts w:ascii="Courier New" w:eastAsia="SimSun" w:hAnsi="Courier New"/>
          <w:noProof/>
          <w:snapToGrid w:val="0"/>
          <w:sz w:val="16"/>
          <w:szCs w:val="20"/>
          <w:lang w:val="en-GB" w:eastAsia="ko-KR"/>
        </w:rPr>
        <w:tab/>
        <w:t>id-UEAveragePacketLossUL,</w:t>
      </w:r>
    </w:p>
    <w:p w14:paraId="3473359C" w14:textId="77777777" w:rsid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Nok-1" w:date="2026-01-06T14:28:00Z" w16du:dateUtc="2026-01-06T13:28:00Z"/>
          <w:rFonts w:ascii="Courier New" w:eastAsia="SimSun" w:hAnsi="Courier New"/>
          <w:snapToGrid w:val="0"/>
          <w:sz w:val="16"/>
          <w:szCs w:val="20"/>
          <w:lang w:val="en-GB" w:eastAsia="ko-KR"/>
        </w:rPr>
      </w:pPr>
      <w:r w:rsidRPr="00497324">
        <w:rPr>
          <w:rFonts w:ascii="Courier New" w:eastAsia="SimSun" w:hAnsi="Courier New"/>
          <w:noProof/>
          <w:snapToGrid w:val="0"/>
          <w:sz w:val="16"/>
          <w:szCs w:val="20"/>
          <w:lang w:val="en-GB" w:eastAsia="ko-KR"/>
        </w:rPr>
        <w:tab/>
        <w:t>id-SemipersistentPositioningInformation</w:t>
      </w:r>
      <w:r w:rsidRPr="00497324">
        <w:rPr>
          <w:rFonts w:ascii="Courier New" w:eastAsia="SimSun" w:hAnsi="Courier New"/>
          <w:snapToGrid w:val="0"/>
          <w:sz w:val="16"/>
          <w:szCs w:val="20"/>
          <w:lang w:val="en-GB" w:eastAsia="ko-KR"/>
        </w:rPr>
        <w:t>,</w:t>
      </w:r>
    </w:p>
    <w:p w14:paraId="17E80812" w14:textId="77777777" w:rsidR="00A961F7" w:rsidRPr="00A961F7" w:rsidRDefault="00A961F7" w:rsidP="00A9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1" w:date="2026-01-06T14:28:00Z"/>
          <w:rFonts w:ascii="Courier New" w:eastAsia="SimSun" w:hAnsi="Courier New"/>
          <w:snapToGrid w:val="0"/>
          <w:sz w:val="16"/>
          <w:szCs w:val="20"/>
          <w:lang w:val="en-GB" w:eastAsia="ko-KR"/>
        </w:rPr>
      </w:pPr>
      <w:ins w:id="87" w:author="Nok-1" w:date="2026-01-06T14:28:00Z">
        <w:r w:rsidRPr="00A961F7">
          <w:rPr>
            <w:rFonts w:ascii="Courier New" w:eastAsia="SimSun" w:hAnsi="Courier New"/>
            <w:snapToGrid w:val="0"/>
            <w:sz w:val="16"/>
            <w:szCs w:val="20"/>
            <w:lang w:val="en-GB" w:eastAsia="ko-KR"/>
          </w:rPr>
          <w:tab/>
          <w:t>id-</w:t>
        </w:r>
        <w:proofErr w:type="spellStart"/>
        <w:r w:rsidRPr="00A961F7">
          <w:rPr>
            <w:rFonts w:ascii="Courier New" w:eastAsia="SimSun" w:hAnsi="Courier New"/>
            <w:snapToGrid w:val="0"/>
            <w:sz w:val="16"/>
            <w:szCs w:val="20"/>
            <w:lang w:val="en-GB" w:eastAsia="ko-KR"/>
          </w:rPr>
          <w:t>ForbiddenAreaInformation</w:t>
        </w:r>
        <w:r w:rsidRPr="00A961F7">
          <w:rPr>
            <w:rFonts w:ascii="Courier New" w:eastAsia="SimSun" w:hAnsi="Courier New" w:hint="eastAsia"/>
            <w:snapToGrid w:val="0"/>
            <w:sz w:val="16"/>
            <w:szCs w:val="20"/>
            <w:lang w:val="en-GB" w:eastAsia="ko-KR"/>
          </w:rPr>
          <w:t>EPS</w:t>
        </w:r>
        <w:proofErr w:type="spellEnd"/>
        <w:r w:rsidRPr="00A961F7">
          <w:rPr>
            <w:rFonts w:ascii="Courier New" w:eastAsia="SimSun" w:hAnsi="Courier New"/>
            <w:snapToGrid w:val="0"/>
            <w:sz w:val="16"/>
            <w:szCs w:val="20"/>
            <w:lang w:val="en-GB" w:eastAsia="ko-KR"/>
          </w:rPr>
          <w:t>,</w:t>
        </w:r>
      </w:ins>
    </w:p>
    <w:p w14:paraId="42DC652F"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rPr>
      </w:pPr>
      <w:r w:rsidRPr="00497324">
        <w:rPr>
          <w:rFonts w:ascii="Courier New" w:eastAsia="SimSun" w:hAnsi="Courier New"/>
          <w:sz w:val="16"/>
          <w:szCs w:val="20"/>
          <w:lang w:val="en-GB" w:eastAsia="ko-KR"/>
        </w:rPr>
        <w:tab/>
      </w:r>
      <w:proofErr w:type="spellStart"/>
      <w:r w:rsidRPr="00497324">
        <w:rPr>
          <w:rFonts w:ascii="Courier New" w:eastAsia="SimSun" w:hAnsi="Courier New"/>
          <w:sz w:val="16"/>
          <w:szCs w:val="20"/>
          <w:lang w:val="en-GB"/>
        </w:rPr>
        <w:t>maxEARFCN</w:t>
      </w:r>
      <w:proofErr w:type="spellEnd"/>
      <w:r w:rsidRPr="00497324">
        <w:rPr>
          <w:rFonts w:ascii="Courier New" w:eastAsia="SimSun" w:hAnsi="Courier New"/>
          <w:sz w:val="16"/>
          <w:szCs w:val="20"/>
          <w:lang w:val="en-GB"/>
        </w:rPr>
        <w:t>,</w:t>
      </w:r>
    </w:p>
    <w:p w14:paraId="1C2288CE"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97324">
        <w:rPr>
          <w:rFonts w:ascii="Courier New" w:eastAsia="SimSun" w:hAnsi="Courier New"/>
          <w:sz w:val="16"/>
          <w:szCs w:val="20"/>
          <w:lang w:val="en-GB" w:eastAsia="ko-KR"/>
        </w:rPr>
        <w:tab/>
      </w:r>
      <w:proofErr w:type="spellStart"/>
      <w:r w:rsidRPr="00497324">
        <w:rPr>
          <w:rFonts w:ascii="Courier New" w:eastAsia="SimSun" w:hAnsi="Courier New"/>
          <w:sz w:val="16"/>
          <w:szCs w:val="20"/>
          <w:lang w:val="en-GB" w:eastAsia="ko-KR"/>
        </w:rPr>
        <w:t>maxnoofAllowedAreas</w:t>
      </w:r>
      <w:proofErr w:type="spellEnd"/>
      <w:r w:rsidRPr="00497324">
        <w:rPr>
          <w:rFonts w:ascii="Courier New" w:eastAsia="SimSun" w:hAnsi="Courier New"/>
          <w:sz w:val="16"/>
          <w:szCs w:val="20"/>
          <w:lang w:val="en-GB" w:eastAsia="ko-KR"/>
        </w:rPr>
        <w:t>,</w:t>
      </w:r>
    </w:p>
    <w:p w14:paraId="556763B4" w14:textId="77777777" w:rsidR="00497324" w:rsidRDefault="00497324" w:rsidP="009B6EF2">
      <w:pPr>
        <w:pStyle w:val="FirstChange"/>
      </w:pPr>
    </w:p>
    <w:p w14:paraId="53246391" w14:textId="77777777" w:rsidR="00497324" w:rsidRDefault="00497324" w:rsidP="0049732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1484937" w14:textId="77777777" w:rsidR="00EC4A3E" w:rsidRDefault="00EC4A3E" w:rsidP="009B6EF2">
      <w:pPr>
        <w:pStyle w:val="PL"/>
        <w:rPr>
          <w:snapToGrid w:val="0"/>
        </w:rPr>
      </w:pPr>
    </w:p>
    <w:p w14:paraId="302CBB45" w14:textId="77777777" w:rsidR="000C2EFF" w:rsidRDefault="000C2EFF" w:rsidP="009B6EF2">
      <w:pPr>
        <w:pStyle w:val="PL"/>
        <w:rPr>
          <w:snapToGrid w:val="0"/>
        </w:rPr>
      </w:pPr>
    </w:p>
    <w:p w14:paraId="40B0870D" w14:textId="77777777" w:rsidR="000C2EFF" w:rsidRDefault="000C2EFF" w:rsidP="009B6EF2">
      <w:pPr>
        <w:pStyle w:val="PL"/>
        <w:rPr>
          <w:snapToGrid w:val="0"/>
        </w:rPr>
      </w:pPr>
    </w:p>
    <w:p w14:paraId="1B4F779D"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roofErr w:type="spellStart"/>
      <w:proofErr w:type="gramStart"/>
      <w:r w:rsidRPr="000C2EFF">
        <w:rPr>
          <w:rFonts w:ascii="Courier New" w:eastAsia="SimSun" w:hAnsi="Courier New"/>
          <w:snapToGrid w:val="0"/>
          <w:sz w:val="16"/>
          <w:szCs w:val="20"/>
          <w:lang w:val="en-GB" w:eastAsia="ko-KR"/>
        </w:rPr>
        <w:t>EnergyCost</w:t>
      </w:r>
      <w:proofErr w:type="spellEnd"/>
      <w:r w:rsidRPr="000C2EFF">
        <w:rPr>
          <w:rFonts w:ascii="Courier New" w:eastAsia="SimSun" w:hAnsi="Courier New"/>
          <w:snapToGrid w:val="0"/>
          <w:sz w:val="16"/>
          <w:szCs w:val="20"/>
          <w:lang w:val="en-GB" w:eastAsia="ko-KR"/>
        </w:rPr>
        <w:t xml:space="preserve"> ::=</w:t>
      </w:r>
      <w:proofErr w:type="gramEnd"/>
      <w:r w:rsidRPr="000C2EFF">
        <w:rPr>
          <w:rFonts w:ascii="Courier New" w:eastAsia="SimSun" w:hAnsi="Courier New"/>
          <w:snapToGrid w:val="0"/>
          <w:sz w:val="16"/>
          <w:szCs w:val="20"/>
          <w:lang w:val="en-GB" w:eastAsia="ko-KR"/>
        </w:rPr>
        <w:t xml:space="preserve"> INTEGER (</w:t>
      </w:r>
      <w:proofErr w:type="gramStart"/>
      <w:r w:rsidRPr="000C2EFF">
        <w:rPr>
          <w:rFonts w:ascii="Courier New" w:eastAsia="SimSun" w:hAnsi="Courier New"/>
          <w:snapToGrid w:val="0"/>
          <w:sz w:val="16"/>
          <w:szCs w:val="20"/>
          <w:lang w:val="en-GB" w:eastAsia="ko-KR"/>
        </w:rPr>
        <w:t>0..</w:t>
      </w:r>
      <w:proofErr w:type="gramEnd"/>
      <w:r w:rsidRPr="000C2EFF">
        <w:rPr>
          <w:rFonts w:ascii="Courier New" w:eastAsia="SimSun" w:hAnsi="Courier New"/>
          <w:snapToGrid w:val="0"/>
          <w:sz w:val="16"/>
          <w:szCs w:val="20"/>
          <w:lang w:val="en-GB" w:eastAsia="ko-KR"/>
        </w:rPr>
        <w:t>10000, ...)</w:t>
      </w:r>
    </w:p>
    <w:p w14:paraId="52AC7331"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3CCBEF46"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76A72D6A"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roofErr w:type="spellStart"/>
      <w:proofErr w:type="gramStart"/>
      <w:r w:rsidRPr="000C2EFF">
        <w:rPr>
          <w:rFonts w:ascii="Courier New" w:eastAsia="SimSun" w:hAnsi="Courier New"/>
          <w:snapToGrid w:val="0"/>
          <w:sz w:val="16"/>
          <w:szCs w:val="20"/>
          <w:lang w:val="en-GB" w:eastAsia="ko-KR"/>
        </w:rPr>
        <w:t>EquivalentSNPNs</w:t>
      </w:r>
      <w:proofErr w:type="spellEnd"/>
      <w:r w:rsidRPr="000C2EFF">
        <w:rPr>
          <w:rFonts w:ascii="Courier New" w:eastAsia="SimSun" w:hAnsi="Courier New"/>
          <w:snapToGrid w:val="0"/>
          <w:sz w:val="16"/>
          <w:szCs w:val="20"/>
          <w:lang w:val="en-GB" w:eastAsia="ko-KR"/>
        </w:rPr>
        <w:t xml:space="preserve"> ::=</w:t>
      </w:r>
      <w:proofErr w:type="gramEnd"/>
      <w:r w:rsidRPr="000C2EFF">
        <w:rPr>
          <w:rFonts w:ascii="Courier New" w:eastAsia="SimSun" w:hAnsi="Courier New"/>
          <w:snapToGrid w:val="0"/>
          <w:sz w:val="16"/>
          <w:szCs w:val="20"/>
          <w:lang w:val="en-GB" w:eastAsia="ko-KR"/>
        </w:rPr>
        <w:t xml:space="preserve"> SEQUENCE (</w:t>
      </w:r>
      <w:proofErr w:type="gramStart"/>
      <w:r w:rsidRPr="000C2EFF">
        <w:rPr>
          <w:rFonts w:ascii="Courier New" w:eastAsia="SimSun" w:hAnsi="Courier New"/>
          <w:snapToGrid w:val="0"/>
          <w:sz w:val="16"/>
          <w:szCs w:val="20"/>
          <w:lang w:val="en-GB" w:eastAsia="ko-KR"/>
        </w:rPr>
        <w:t>SIZE(1..</w:t>
      </w:r>
      <w:proofErr w:type="gramEnd"/>
      <w:r w:rsidRPr="000C2EFF">
        <w:rPr>
          <w:rFonts w:ascii="Courier New" w:eastAsia="SimSun" w:hAnsi="Courier New"/>
          <w:snapToGrid w:val="0"/>
          <w:sz w:val="16"/>
          <w:szCs w:val="20"/>
          <w:lang w:val="en-GB" w:eastAsia="ko-KR"/>
        </w:rPr>
        <w:t xml:space="preserve">maxnoofESNPNs)) OF </w:t>
      </w:r>
      <w:proofErr w:type="spellStart"/>
      <w:r w:rsidRPr="000C2EFF">
        <w:rPr>
          <w:rFonts w:ascii="Courier New" w:eastAsia="SimSun" w:hAnsi="Courier New"/>
          <w:snapToGrid w:val="0"/>
          <w:sz w:val="16"/>
          <w:szCs w:val="20"/>
          <w:lang w:val="en-GB" w:eastAsia="ko-KR"/>
        </w:rPr>
        <w:t>SNPNIdentity</w:t>
      </w:r>
      <w:proofErr w:type="spellEnd"/>
    </w:p>
    <w:p w14:paraId="0686254F"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044421BA" w14:textId="2670C189" w:rsidR="000C2EFF" w:rsidRPr="00893D27" w:rsidRDefault="000C2EFF" w:rsidP="000C2EFF">
      <w:pPr>
        <w:pStyle w:val="PL"/>
        <w:rPr>
          <w:ins w:id="88" w:author="Nok-1" w:date="2026-01-06T14:44:00Z" w16du:dateUtc="2026-01-06T13:44:00Z"/>
          <w:lang w:eastAsia="sv-SE"/>
        </w:rPr>
      </w:pPr>
      <w:ins w:id="89" w:author="Nok-1" w:date="2026-01-06T14:44:00Z" w16du:dateUtc="2026-01-06T13:44:00Z">
        <w:r>
          <w:rPr>
            <w:lang w:eastAsia="sv-SE"/>
          </w:rPr>
          <w:t>EPS-</w:t>
        </w:r>
        <w:r w:rsidRPr="00893D27">
          <w:rPr>
            <w:lang w:eastAsia="sv-SE"/>
          </w:rPr>
          <w:t>TAC ::= OCTET STRING (SIZE (</w:t>
        </w:r>
        <w:r>
          <w:rPr>
            <w:lang w:eastAsia="sv-SE"/>
          </w:rPr>
          <w:t>2</w:t>
        </w:r>
        <w:r w:rsidRPr="00893D27">
          <w:rPr>
            <w:lang w:eastAsia="sv-SE"/>
          </w:rPr>
          <w:t>))</w:t>
        </w:r>
      </w:ins>
    </w:p>
    <w:p w14:paraId="63520D75"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5DDB1F76"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de-AT" w:eastAsia="ko-KR"/>
        </w:rPr>
      </w:pPr>
      <w:r w:rsidRPr="000C2EFF">
        <w:rPr>
          <w:rFonts w:ascii="Courier New" w:eastAsia="SimSun" w:hAnsi="Courier New"/>
          <w:sz w:val="16"/>
          <w:szCs w:val="20"/>
          <w:lang w:val="de-AT" w:eastAsia="ko-KR"/>
        </w:rPr>
        <w:lastRenderedPageBreak/>
        <w:t>E-RAB-ID</w:t>
      </w:r>
      <w:r w:rsidRPr="000C2EFF">
        <w:rPr>
          <w:rFonts w:ascii="Courier New" w:eastAsia="SimSun" w:hAnsi="Courier New"/>
          <w:sz w:val="16"/>
          <w:szCs w:val="20"/>
          <w:lang w:val="de-AT" w:eastAsia="ko-KR"/>
        </w:rPr>
        <w:tab/>
      </w:r>
      <w:r w:rsidRPr="000C2EFF">
        <w:rPr>
          <w:rFonts w:ascii="Courier New" w:eastAsia="SimSun" w:hAnsi="Courier New"/>
          <w:sz w:val="16"/>
          <w:szCs w:val="20"/>
          <w:lang w:val="de-AT" w:eastAsia="ko-KR"/>
        </w:rPr>
        <w:tab/>
        <w:t>::= INTEGER (0..15, ...)</w:t>
      </w:r>
    </w:p>
    <w:p w14:paraId="7751F507" w14:textId="77777777" w:rsidR="000C2EFF" w:rsidRDefault="000C2EFF" w:rsidP="009B6EF2">
      <w:pPr>
        <w:pStyle w:val="PL"/>
        <w:rPr>
          <w:snapToGrid w:val="0"/>
        </w:rPr>
      </w:pPr>
    </w:p>
    <w:p w14:paraId="7F326221" w14:textId="77777777" w:rsidR="000C2EFF" w:rsidRDefault="000C2EFF" w:rsidP="009B6EF2">
      <w:pPr>
        <w:pStyle w:val="PL"/>
        <w:rPr>
          <w:snapToGrid w:val="0"/>
        </w:rPr>
      </w:pPr>
    </w:p>
    <w:p w14:paraId="4AB896C0" w14:textId="77777777" w:rsidR="000C2EFF" w:rsidRDefault="000C2EFF" w:rsidP="009B6EF2">
      <w:pPr>
        <w:pStyle w:val="PL"/>
        <w:rPr>
          <w:snapToGrid w:val="0"/>
        </w:rPr>
      </w:pPr>
    </w:p>
    <w:p w14:paraId="34E76C3C" w14:textId="77777777" w:rsidR="009A0F01" w:rsidRDefault="009A0F01" w:rsidP="005A64F9">
      <w:pPr>
        <w:rPr>
          <w:noProof/>
        </w:rPr>
      </w:pPr>
    </w:p>
    <w:p w14:paraId="01BF57F1" w14:textId="77777777" w:rsidR="00BB637B" w:rsidRDefault="00BB637B" w:rsidP="00BB637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F5DE7A" w14:textId="77777777" w:rsidR="0048038F" w:rsidRDefault="0048038F" w:rsidP="00BB637B">
      <w:pPr>
        <w:pStyle w:val="PL"/>
      </w:pPr>
    </w:p>
    <w:p w14:paraId="07D73F1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 xml:space="preserve">Flows-Mapped-To-DRB-Item </w:t>
      </w:r>
      <w:proofErr w:type="gramStart"/>
      <w:r w:rsidRPr="0048038F">
        <w:rPr>
          <w:rFonts w:ascii="Courier New" w:eastAsia="SimSun" w:hAnsi="Courier New"/>
          <w:sz w:val="16"/>
          <w:szCs w:val="20"/>
          <w:lang w:val="en-GB" w:eastAsia="ko-KR"/>
        </w:rPr>
        <w:tab/>
        <w:t>::</w:t>
      </w:r>
      <w:proofErr w:type="gramEnd"/>
      <w:r w:rsidRPr="0048038F">
        <w:rPr>
          <w:rFonts w:ascii="Courier New" w:eastAsia="SimSun" w:hAnsi="Courier New"/>
          <w:sz w:val="16"/>
          <w:szCs w:val="20"/>
          <w:lang w:val="en-GB" w:eastAsia="ko-KR"/>
        </w:rPr>
        <w:t>= SEQUENCE {</w:t>
      </w:r>
    </w:p>
    <w:p w14:paraId="679B0594"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r>
      <w:proofErr w:type="spellStart"/>
      <w:r w:rsidRPr="0048038F">
        <w:rPr>
          <w:rFonts w:ascii="Courier New" w:eastAsia="SimSun" w:hAnsi="Courier New"/>
          <w:sz w:val="16"/>
          <w:szCs w:val="20"/>
          <w:lang w:val="en-GB" w:eastAsia="ko-KR"/>
        </w:rPr>
        <w:t>qoSFlowIdentifier</w:t>
      </w:r>
      <w:proofErr w:type="spellEnd"/>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proofErr w:type="spellStart"/>
      <w:r w:rsidRPr="0048038F">
        <w:rPr>
          <w:rFonts w:ascii="Courier New" w:eastAsia="SimSun" w:hAnsi="Courier New"/>
          <w:sz w:val="16"/>
          <w:szCs w:val="20"/>
          <w:lang w:val="en-GB" w:eastAsia="ko-KR"/>
        </w:rPr>
        <w:t>QoSFlowIdentifier</w:t>
      </w:r>
      <w:proofErr w:type="spellEnd"/>
      <w:r w:rsidRPr="0048038F">
        <w:rPr>
          <w:rFonts w:ascii="Courier New" w:eastAsia="SimSun" w:hAnsi="Courier New"/>
          <w:sz w:val="16"/>
          <w:szCs w:val="20"/>
          <w:lang w:val="en-GB" w:eastAsia="ko-KR"/>
        </w:rPr>
        <w:t>,</w:t>
      </w:r>
    </w:p>
    <w:p w14:paraId="4131E485"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r>
      <w:proofErr w:type="spellStart"/>
      <w:r w:rsidRPr="0048038F">
        <w:rPr>
          <w:rFonts w:ascii="Courier New" w:eastAsia="SimSun" w:hAnsi="Courier New"/>
          <w:sz w:val="16"/>
          <w:szCs w:val="20"/>
          <w:lang w:val="en-GB" w:eastAsia="ko-KR"/>
        </w:rPr>
        <w:t>qoSFlowLevelQoSParameters</w:t>
      </w:r>
      <w:proofErr w:type="spellEnd"/>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proofErr w:type="spellStart"/>
      <w:r w:rsidRPr="0048038F">
        <w:rPr>
          <w:rFonts w:ascii="Courier New" w:eastAsia="SimSun" w:hAnsi="Courier New"/>
          <w:sz w:val="16"/>
          <w:szCs w:val="20"/>
          <w:lang w:val="en-GB" w:eastAsia="ko-KR"/>
        </w:rPr>
        <w:t>QoSFlowLevelQoSParameters</w:t>
      </w:r>
      <w:proofErr w:type="spellEnd"/>
      <w:r w:rsidRPr="0048038F">
        <w:rPr>
          <w:rFonts w:ascii="Courier New" w:eastAsia="SimSun" w:hAnsi="Courier New"/>
          <w:sz w:val="16"/>
          <w:szCs w:val="20"/>
          <w:lang w:val="en-GB" w:eastAsia="ko-KR"/>
        </w:rPr>
        <w:t>,</w:t>
      </w:r>
    </w:p>
    <w:p w14:paraId="32188F6B"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r>
      <w:proofErr w:type="spellStart"/>
      <w:r w:rsidRPr="0048038F">
        <w:rPr>
          <w:rFonts w:ascii="Courier New" w:eastAsia="SimSun" w:hAnsi="Courier New"/>
          <w:sz w:val="16"/>
          <w:szCs w:val="20"/>
          <w:lang w:val="en-GB" w:eastAsia="ko-KR"/>
        </w:rPr>
        <w:t>qoSFlowMappingIndication</w:t>
      </w:r>
      <w:proofErr w:type="spellEnd"/>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proofErr w:type="spellStart"/>
      <w:r w:rsidRPr="0048038F">
        <w:rPr>
          <w:rFonts w:ascii="Courier New" w:eastAsia="SimSun" w:hAnsi="Courier New"/>
          <w:sz w:val="16"/>
          <w:szCs w:val="20"/>
          <w:lang w:val="en-GB" w:eastAsia="ko-KR"/>
        </w:rPr>
        <w:t>QoSFlowMappingIndication</w:t>
      </w:r>
      <w:proofErr w:type="spellEnd"/>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OPTIONAL,</w:t>
      </w:r>
    </w:p>
    <w:p w14:paraId="7342D23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r>
      <w:proofErr w:type="spellStart"/>
      <w:r w:rsidRPr="0048038F">
        <w:rPr>
          <w:rFonts w:ascii="Courier New" w:eastAsia="SimSun" w:hAnsi="Courier New"/>
          <w:sz w:val="16"/>
          <w:szCs w:val="20"/>
          <w:lang w:val="en-GB" w:eastAsia="ko-KR"/>
        </w:rPr>
        <w:t>iE</w:t>
      </w:r>
      <w:proofErr w:type="spellEnd"/>
      <w:r w:rsidRPr="0048038F">
        <w:rPr>
          <w:rFonts w:ascii="Courier New" w:eastAsia="SimSun" w:hAnsi="Courier New"/>
          <w:sz w:val="16"/>
          <w:szCs w:val="20"/>
          <w:lang w:val="en-GB" w:eastAsia="ko-KR"/>
        </w:rPr>
        <w:t>-Extensions</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proofErr w:type="spellStart"/>
      <w:r w:rsidRPr="0048038F">
        <w:rPr>
          <w:rFonts w:ascii="Courier New" w:eastAsia="SimSun" w:hAnsi="Courier New"/>
          <w:sz w:val="16"/>
          <w:szCs w:val="20"/>
          <w:lang w:val="en-GB" w:eastAsia="ko-KR"/>
        </w:rPr>
        <w:t>ProtocolExtensionContainer</w:t>
      </w:r>
      <w:proofErr w:type="spellEnd"/>
      <w:r w:rsidRPr="0048038F">
        <w:rPr>
          <w:rFonts w:ascii="Courier New" w:eastAsia="SimSun" w:hAnsi="Courier New"/>
          <w:sz w:val="16"/>
          <w:szCs w:val="20"/>
          <w:lang w:val="en-GB" w:eastAsia="ko-KR"/>
        </w:rPr>
        <w:t xml:space="preserve"> </w:t>
      </w:r>
      <w:proofErr w:type="gramStart"/>
      <w:r w:rsidRPr="0048038F">
        <w:rPr>
          <w:rFonts w:ascii="Courier New" w:eastAsia="SimSun" w:hAnsi="Courier New"/>
          <w:sz w:val="16"/>
          <w:szCs w:val="20"/>
          <w:lang w:val="en-GB" w:eastAsia="ko-KR"/>
        </w:rPr>
        <w:t>{ {</w:t>
      </w:r>
      <w:proofErr w:type="gramEnd"/>
      <w:r w:rsidRPr="0048038F">
        <w:rPr>
          <w:rFonts w:ascii="Courier New" w:eastAsia="SimSun" w:hAnsi="Courier New"/>
          <w:sz w:val="16"/>
          <w:szCs w:val="20"/>
          <w:lang w:val="en-GB" w:eastAsia="ko-KR"/>
        </w:rPr>
        <w:t xml:space="preserve"> Flows-Mapped-To-DRB-Item-</w:t>
      </w:r>
      <w:proofErr w:type="spellStart"/>
      <w:r w:rsidRPr="0048038F">
        <w:rPr>
          <w:rFonts w:ascii="Courier New" w:eastAsia="SimSun" w:hAnsi="Courier New"/>
          <w:sz w:val="16"/>
          <w:szCs w:val="20"/>
          <w:lang w:val="en-GB" w:eastAsia="ko-KR"/>
        </w:rPr>
        <w:t>ExtIEs</w:t>
      </w:r>
      <w:proofErr w:type="spellEnd"/>
      <w:proofErr w:type="gramStart"/>
      <w:r w:rsidRPr="0048038F">
        <w:rPr>
          <w:rFonts w:ascii="Courier New" w:eastAsia="SimSun" w:hAnsi="Courier New"/>
          <w:sz w:val="16"/>
          <w:szCs w:val="20"/>
          <w:lang w:val="en-GB" w:eastAsia="ko-KR"/>
        </w:rPr>
        <w:t>} }</w:t>
      </w:r>
      <w:proofErr w:type="gramEnd"/>
      <w:r w:rsidRPr="0048038F">
        <w:rPr>
          <w:rFonts w:ascii="Courier New" w:eastAsia="SimSun" w:hAnsi="Courier New"/>
          <w:sz w:val="16"/>
          <w:szCs w:val="20"/>
          <w:lang w:val="en-GB" w:eastAsia="ko-KR"/>
        </w:rPr>
        <w:t xml:space="preserve"> </w:t>
      </w:r>
      <w:r w:rsidRPr="0048038F">
        <w:rPr>
          <w:rFonts w:ascii="Courier New" w:eastAsia="SimSun" w:hAnsi="Courier New"/>
          <w:sz w:val="16"/>
          <w:szCs w:val="20"/>
          <w:lang w:val="en-GB" w:eastAsia="ko-KR"/>
        </w:rPr>
        <w:tab/>
        <w:t>OPTIONAL</w:t>
      </w:r>
    </w:p>
    <w:p w14:paraId="65865EDE"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w:t>
      </w:r>
    </w:p>
    <w:p w14:paraId="6EF245FC"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5F73BE7E"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Flows-Mapped-To-DRB-Item-</w:t>
      </w:r>
      <w:proofErr w:type="spellStart"/>
      <w:r w:rsidRPr="0048038F">
        <w:rPr>
          <w:rFonts w:ascii="Courier New" w:eastAsia="SimSun" w:hAnsi="Courier New"/>
          <w:sz w:val="16"/>
          <w:szCs w:val="20"/>
          <w:lang w:val="en-GB" w:eastAsia="ko-KR"/>
        </w:rPr>
        <w:t>ExtIEs</w:t>
      </w:r>
      <w:proofErr w:type="spellEnd"/>
      <w:r w:rsidRPr="0048038F">
        <w:rPr>
          <w:rFonts w:ascii="Courier New" w:eastAsia="SimSun" w:hAnsi="Courier New"/>
          <w:sz w:val="16"/>
          <w:szCs w:val="20"/>
          <w:lang w:val="en-GB" w:eastAsia="ko-KR"/>
        </w:rPr>
        <w:t xml:space="preserve"> </w:t>
      </w:r>
      <w:r w:rsidRPr="0048038F">
        <w:rPr>
          <w:rFonts w:ascii="Courier New" w:eastAsia="SimSun" w:hAnsi="Courier New"/>
          <w:sz w:val="16"/>
          <w:szCs w:val="20"/>
          <w:lang w:val="en-GB" w:eastAsia="ko-KR"/>
        </w:rPr>
        <w:tab/>
        <w:t>XNAP-PROTOCOL-</w:t>
      </w:r>
      <w:proofErr w:type="gramStart"/>
      <w:r w:rsidRPr="0048038F">
        <w:rPr>
          <w:rFonts w:ascii="Courier New" w:eastAsia="SimSun" w:hAnsi="Courier New"/>
          <w:sz w:val="16"/>
          <w:szCs w:val="20"/>
          <w:lang w:val="en-GB" w:eastAsia="ko-KR"/>
        </w:rPr>
        <w:t>EXTENSION ::=</w:t>
      </w:r>
      <w:proofErr w:type="gramEnd"/>
      <w:r w:rsidRPr="0048038F">
        <w:rPr>
          <w:rFonts w:ascii="Courier New" w:eastAsia="SimSun" w:hAnsi="Courier New"/>
          <w:sz w:val="16"/>
          <w:szCs w:val="20"/>
          <w:lang w:val="en-GB" w:eastAsia="ko-KR"/>
        </w:rPr>
        <w:t xml:space="preserve"> {</w:t>
      </w:r>
    </w:p>
    <w:p w14:paraId="765FE1FA"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w:t>
      </w:r>
    </w:p>
    <w:p w14:paraId="576D3DD6"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w:t>
      </w:r>
    </w:p>
    <w:p w14:paraId="66DF73B1" w14:textId="77777777" w:rsidR="00483288" w:rsidRDefault="00483288" w:rsidP="00483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0" w:author="Nok-1" w:date="2026-01-06T14:22:00Z" w16du:dateUtc="2026-01-06T13:22:00Z"/>
          <w:rFonts w:ascii="Courier New" w:eastAsia="Times New Roman" w:hAnsi="Courier New"/>
          <w:snapToGrid w:val="0"/>
          <w:sz w:val="16"/>
          <w:szCs w:val="20"/>
          <w:lang w:val="en-GB"/>
        </w:rPr>
      </w:pPr>
    </w:p>
    <w:p w14:paraId="45A8BBCA" w14:textId="614725DC" w:rsidR="00A961F7" w:rsidRPr="001D2E49" w:rsidRDefault="00A961F7" w:rsidP="00A961F7">
      <w:pPr>
        <w:pStyle w:val="PL"/>
        <w:rPr>
          <w:ins w:id="91" w:author="Nok-1" w:date="2026-01-06T14:22:00Z" w16du:dateUtc="2026-01-06T13:22:00Z"/>
          <w:snapToGrid w:val="0"/>
        </w:rPr>
      </w:pPr>
      <w:ins w:id="92" w:author="Nok-1" w:date="2026-01-06T14:22:00Z" w16du:dateUtc="2026-01-06T13:22:00Z">
        <w:r w:rsidRPr="001D2E49">
          <w:rPr>
            <w:snapToGrid w:val="0"/>
          </w:rPr>
          <w:t>ForbiddenAreaInformation</w:t>
        </w:r>
        <w:r>
          <w:rPr>
            <w:rFonts w:eastAsiaTheme="minorEastAsia" w:hint="eastAsia"/>
            <w:snapToGrid w:val="0"/>
            <w:lang w:eastAsia="ja-JP"/>
          </w:rPr>
          <w:t>EPS</w:t>
        </w:r>
        <w:r w:rsidRPr="001D2E49">
          <w:rPr>
            <w:snapToGrid w:val="0"/>
          </w:rPr>
          <w:t xml:space="preserve"> ::= SEQUENCE (SIZE(1..</w:t>
        </w:r>
        <w:r w:rsidRPr="001D2E49">
          <w:t xml:space="preserve"> maxnoofPLMNs</w:t>
        </w:r>
        <w:r w:rsidRPr="001D2E49">
          <w:rPr>
            <w:snapToGrid w:val="0"/>
          </w:rPr>
          <w:t>)) OF ForbiddenAreaInformation</w:t>
        </w:r>
        <w:r>
          <w:rPr>
            <w:rFonts w:eastAsiaTheme="minorEastAsia" w:hint="eastAsia"/>
            <w:snapToGrid w:val="0"/>
            <w:lang w:eastAsia="ja-JP"/>
          </w:rPr>
          <w:t>EPS</w:t>
        </w:r>
        <w:r w:rsidRPr="001D2E49">
          <w:rPr>
            <w:snapToGrid w:val="0"/>
          </w:rPr>
          <w:t>-Item</w:t>
        </w:r>
      </w:ins>
    </w:p>
    <w:p w14:paraId="7539005B" w14:textId="77777777" w:rsidR="00A961F7" w:rsidRPr="001D2E49" w:rsidRDefault="00A961F7" w:rsidP="00A961F7">
      <w:pPr>
        <w:pStyle w:val="PL"/>
        <w:rPr>
          <w:ins w:id="93" w:author="Nok-1" w:date="2026-01-06T14:22:00Z" w16du:dateUtc="2026-01-06T13:22:00Z"/>
          <w:snapToGrid w:val="0"/>
        </w:rPr>
      </w:pPr>
    </w:p>
    <w:p w14:paraId="26CFAA4E" w14:textId="77777777" w:rsidR="00A961F7" w:rsidRPr="001D2E49" w:rsidRDefault="00A961F7" w:rsidP="00A961F7">
      <w:pPr>
        <w:pStyle w:val="PL"/>
        <w:rPr>
          <w:ins w:id="94" w:author="Nok-1" w:date="2026-01-06T14:22:00Z" w16du:dateUtc="2026-01-06T13:22:00Z"/>
          <w:snapToGrid w:val="0"/>
        </w:rPr>
      </w:pPr>
      <w:ins w:id="95" w:author="Nok-1" w:date="2026-01-06T14:22:00Z" w16du:dateUtc="2026-01-06T13:22:00Z">
        <w:r w:rsidRPr="001D2E49">
          <w:rPr>
            <w:snapToGrid w:val="0"/>
          </w:rPr>
          <w:t>ForbiddenAreaInformation</w:t>
        </w:r>
        <w:r>
          <w:rPr>
            <w:rFonts w:eastAsiaTheme="minorEastAsia" w:hint="eastAsia"/>
            <w:snapToGrid w:val="0"/>
            <w:lang w:eastAsia="ja-JP"/>
          </w:rPr>
          <w:t>EPS</w:t>
        </w:r>
        <w:r w:rsidRPr="001D2E49">
          <w:rPr>
            <w:snapToGrid w:val="0"/>
          </w:rPr>
          <w:t>-Item ::= SEQUENCE {</w:t>
        </w:r>
      </w:ins>
    </w:p>
    <w:p w14:paraId="07C546EF" w14:textId="2C4CEC15" w:rsidR="00A961F7" w:rsidRPr="001D2E49" w:rsidRDefault="00A961F7" w:rsidP="00A961F7">
      <w:pPr>
        <w:pStyle w:val="PL"/>
        <w:rPr>
          <w:ins w:id="96" w:author="Nok-1" w:date="2026-01-06T14:22:00Z" w16du:dateUtc="2026-01-06T13:22:00Z"/>
          <w:snapToGrid w:val="0"/>
        </w:rPr>
      </w:pPr>
      <w:ins w:id="97" w:author="Nok-1" w:date="2026-01-06T14:22:00Z" w16du:dateUtc="2026-01-06T13:22:00Z">
        <w:r w:rsidRPr="001D2E49">
          <w:rPr>
            <w:snapToGrid w:val="0"/>
          </w:rPr>
          <w:tab/>
          <w:t>pLMN</w:t>
        </w:r>
      </w:ins>
      <w:ins w:id="98" w:author="Nok-1" w:date="2026-01-06T14:23:00Z" w16du:dateUtc="2026-01-06T13:23:00Z">
        <w:r>
          <w:rPr>
            <w:snapToGrid w:val="0"/>
          </w:rPr>
          <w:t>-</w:t>
        </w:r>
      </w:ins>
      <w:ins w:id="99" w:author="Nok-1" w:date="2026-01-06T14:22:00Z" w16du:dateUtc="2026-01-06T13:22:00Z">
        <w:r w:rsidRPr="001D2E49">
          <w:rPr>
            <w:snapToGrid w:val="0"/>
          </w:rPr>
          <w:t>Identity</w:t>
        </w:r>
        <w:r w:rsidRPr="001D2E49">
          <w:rPr>
            <w:snapToGrid w:val="0"/>
          </w:rPr>
          <w:tab/>
        </w:r>
        <w:r w:rsidRPr="001D2E49">
          <w:rPr>
            <w:snapToGrid w:val="0"/>
          </w:rPr>
          <w:tab/>
          <w:t>PLMN</w:t>
        </w:r>
      </w:ins>
      <w:ins w:id="100" w:author="Nok-1" w:date="2026-01-06T14:23:00Z" w16du:dateUtc="2026-01-06T13:23:00Z">
        <w:r>
          <w:rPr>
            <w:snapToGrid w:val="0"/>
          </w:rPr>
          <w:t>-</w:t>
        </w:r>
      </w:ins>
      <w:ins w:id="101" w:author="Nok-1" w:date="2026-01-06T14:22:00Z" w16du:dateUtc="2026-01-06T13:22:00Z">
        <w:r w:rsidRPr="001D2E49">
          <w:rPr>
            <w:snapToGrid w:val="0"/>
          </w:rPr>
          <w:t>Identity,</w:t>
        </w:r>
      </w:ins>
    </w:p>
    <w:p w14:paraId="363EF513" w14:textId="77777777" w:rsidR="00A961F7" w:rsidRPr="001D2E49" w:rsidRDefault="00A961F7" w:rsidP="00A961F7">
      <w:pPr>
        <w:pStyle w:val="PL"/>
        <w:rPr>
          <w:ins w:id="102" w:author="Nok-1" w:date="2026-01-06T14:22:00Z" w16du:dateUtc="2026-01-06T13:22:00Z"/>
          <w:snapToGrid w:val="0"/>
        </w:rPr>
      </w:pPr>
      <w:ins w:id="103" w:author="Nok-1" w:date="2026-01-06T14:22:00Z" w16du:dateUtc="2026-01-06T13:22:00Z">
        <w:r w:rsidRPr="001D2E49">
          <w:rPr>
            <w:snapToGrid w:val="0"/>
          </w:rPr>
          <w:tab/>
          <w:t>forbidden</w:t>
        </w:r>
        <w:r>
          <w:rPr>
            <w:rFonts w:eastAsiaTheme="minorEastAsia" w:hint="eastAsia"/>
            <w:snapToGrid w:val="0"/>
            <w:lang w:eastAsia="ja-JP"/>
          </w:rPr>
          <w:t>EPS</w:t>
        </w:r>
        <w:r w:rsidRPr="001D2E49">
          <w:rPr>
            <w:snapToGrid w:val="0"/>
          </w:rPr>
          <w:t>TACs</w:t>
        </w:r>
        <w:r w:rsidRPr="001D2E49">
          <w:rPr>
            <w:snapToGrid w:val="0"/>
          </w:rPr>
          <w:tab/>
          <w:t>Forbidden</w:t>
        </w:r>
        <w:r>
          <w:rPr>
            <w:rFonts w:eastAsiaTheme="minorEastAsia" w:hint="eastAsia"/>
            <w:snapToGrid w:val="0"/>
            <w:lang w:eastAsia="ja-JP"/>
          </w:rPr>
          <w:t>EPS</w:t>
        </w:r>
        <w:r w:rsidRPr="001D2E49">
          <w:rPr>
            <w:snapToGrid w:val="0"/>
          </w:rPr>
          <w:t>TACs,</w:t>
        </w:r>
      </w:ins>
    </w:p>
    <w:p w14:paraId="284CA0DC" w14:textId="77777777" w:rsidR="00A961F7" w:rsidRPr="001D2E49" w:rsidRDefault="00A961F7" w:rsidP="00A961F7">
      <w:pPr>
        <w:pStyle w:val="PL"/>
        <w:rPr>
          <w:ins w:id="104" w:author="Nok-1" w:date="2026-01-06T14:22:00Z" w16du:dateUtc="2026-01-06T13:22:00Z"/>
          <w:noProof w:val="0"/>
          <w:snapToGrid w:val="0"/>
        </w:rPr>
      </w:pPr>
      <w:ins w:id="105" w:author="Nok-1" w:date="2026-01-06T14:22:00Z" w16du:dateUtc="2026-01-06T13:22: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ForbiddenAreaInformation</w:t>
        </w:r>
        <w:r>
          <w:rPr>
            <w:rFonts w:eastAsiaTheme="minorEastAsia" w:hint="eastAsia"/>
            <w:noProof w:val="0"/>
            <w:snapToGrid w:val="0"/>
            <w:lang w:eastAsia="ja-JP"/>
          </w:rPr>
          <w:t>EPS</w:t>
        </w:r>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ins>
    </w:p>
    <w:p w14:paraId="1EC3F24A" w14:textId="77777777" w:rsidR="00A961F7" w:rsidRPr="001D2E49" w:rsidRDefault="00A961F7" w:rsidP="00A961F7">
      <w:pPr>
        <w:pStyle w:val="PL"/>
        <w:rPr>
          <w:ins w:id="106" w:author="Nok-1" w:date="2026-01-06T14:22:00Z" w16du:dateUtc="2026-01-06T13:22:00Z"/>
          <w:noProof w:val="0"/>
          <w:snapToGrid w:val="0"/>
        </w:rPr>
      </w:pPr>
      <w:ins w:id="107" w:author="Nok-1" w:date="2026-01-06T14:22:00Z" w16du:dateUtc="2026-01-06T13:22:00Z">
        <w:r w:rsidRPr="001D2E49">
          <w:rPr>
            <w:noProof w:val="0"/>
            <w:snapToGrid w:val="0"/>
          </w:rPr>
          <w:tab/>
          <w:t>...</w:t>
        </w:r>
      </w:ins>
    </w:p>
    <w:p w14:paraId="5E32B69B" w14:textId="77777777" w:rsidR="00A961F7" w:rsidRPr="001D2E49" w:rsidRDefault="00A961F7" w:rsidP="00A961F7">
      <w:pPr>
        <w:pStyle w:val="PL"/>
        <w:rPr>
          <w:ins w:id="108" w:author="Nok-1" w:date="2026-01-06T14:22:00Z" w16du:dateUtc="2026-01-06T13:22:00Z"/>
          <w:snapToGrid w:val="0"/>
        </w:rPr>
      </w:pPr>
      <w:ins w:id="109" w:author="Nok-1" w:date="2026-01-06T14:22:00Z" w16du:dateUtc="2026-01-06T13:22:00Z">
        <w:r w:rsidRPr="001D2E49">
          <w:rPr>
            <w:snapToGrid w:val="0"/>
          </w:rPr>
          <w:t>}</w:t>
        </w:r>
      </w:ins>
    </w:p>
    <w:p w14:paraId="5A943B36" w14:textId="77777777" w:rsidR="00A961F7" w:rsidRPr="001D2E49" w:rsidRDefault="00A961F7" w:rsidP="00A961F7">
      <w:pPr>
        <w:pStyle w:val="PL"/>
        <w:rPr>
          <w:ins w:id="110" w:author="Nok-1" w:date="2026-01-06T14:22:00Z" w16du:dateUtc="2026-01-06T13:22:00Z"/>
          <w:snapToGrid w:val="0"/>
        </w:rPr>
      </w:pPr>
    </w:p>
    <w:p w14:paraId="03B07DD5" w14:textId="77777777" w:rsidR="00A961F7" w:rsidRPr="001D2E49" w:rsidRDefault="00A961F7" w:rsidP="00A961F7">
      <w:pPr>
        <w:pStyle w:val="PL"/>
        <w:rPr>
          <w:ins w:id="111" w:author="Nok-1" w:date="2026-01-06T14:22:00Z" w16du:dateUtc="2026-01-06T13:22:00Z"/>
          <w:noProof w:val="0"/>
          <w:snapToGrid w:val="0"/>
        </w:rPr>
      </w:pPr>
      <w:ins w:id="112" w:author="Nok-1" w:date="2026-01-06T14:22:00Z" w16du:dateUtc="2026-01-06T13:22:00Z">
        <w:r w:rsidRPr="001D2E49">
          <w:rPr>
            <w:noProof w:val="0"/>
            <w:snapToGrid w:val="0"/>
          </w:rPr>
          <w:t>ForbiddenAreaInformation</w:t>
        </w:r>
        <w:r>
          <w:rPr>
            <w:rFonts w:eastAsiaTheme="minorEastAsia" w:hint="eastAsia"/>
            <w:noProof w:val="0"/>
            <w:snapToGrid w:val="0"/>
            <w:lang w:eastAsia="ja-JP"/>
          </w:rPr>
          <w:t>EPS</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24D8077B" w14:textId="77777777" w:rsidR="00A961F7" w:rsidRPr="001D2E49" w:rsidRDefault="00A961F7" w:rsidP="00A961F7">
      <w:pPr>
        <w:pStyle w:val="PL"/>
        <w:rPr>
          <w:ins w:id="113" w:author="Nok-1" w:date="2026-01-06T14:22:00Z" w16du:dateUtc="2026-01-06T13:22:00Z"/>
          <w:noProof w:val="0"/>
          <w:snapToGrid w:val="0"/>
        </w:rPr>
      </w:pPr>
      <w:ins w:id="114" w:author="Nok-1" w:date="2026-01-06T14:22:00Z" w16du:dateUtc="2026-01-06T13:22:00Z">
        <w:r w:rsidRPr="001D2E49">
          <w:rPr>
            <w:noProof w:val="0"/>
            <w:snapToGrid w:val="0"/>
          </w:rPr>
          <w:tab/>
          <w:t>...</w:t>
        </w:r>
      </w:ins>
    </w:p>
    <w:p w14:paraId="0EA3CEE1" w14:textId="77777777" w:rsidR="00A961F7" w:rsidRPr="001D2E49" w:rsidRDefault="00A961F7" w:rsidP="00A961F7">
      <w:pPr>
        <w:pStyle w:val="PL"/>
        <w:rPr>
          <w:ins w:id="115" w:author="Nok-1" w:date="2026-01-06T14:22:00Z" w16du:dateUtc="2026-01-06T13:22:00Z"/>
          <w:noProof w:val="0"/>
          <w:snapToGrid w:val="0"/>
        </w:rPr>
      </w:pPr>
      <w:ins w:id="116" w:author="Nok-1" w:date="2026-01-06T14:22:00Z" w16du:dateUtc="2026-01-06T13:22:00Z">
        <w:r w:rsidRPr="001D2E49">
          <w:rPr>
            <w:noProof w:val="0"/>
            <w:snapToGrid w:val="0"/>
          </w:rPr>
          <w:t>}</w:t>
        </w:r>
      </w:ins>
    </w:p>
    <w:p w14:paraId="3D44555F" w14:textId="77777777" w:rsidR="00A961F7" w:rsidRPr="001D2E49" w:rsidRDefault="00A961F7" w:rsidP="00A961F7">
      <w:pPr>
        <w:pStyle w:val="PL"/>
        <w:rPr>
          <w:ins w:id="117" w:author="Nok-1" w:date="2026-01-06T14:22:00Z" w16du:dateUtc="2026-01-06T13:22:00Z"/>
          <w:snapToGrid w:val="0"/>
        </w:rPr>
      </w:pPr>
    </w:p>
    <w:p w14:paraId="018BE9DE" w14:textId="5BDD66C4" w:rsidR="00A961F7" w:rsidRPr="001A2D83" w:rsidRDefault="00A961F7" w:rsidP="00A961F7">
      <w:pPr>
        <w:pStyle w:val="PL"/>
        <w:rPr>
          <w:ins w:id="118" w:author="Nok-1" w:date="2026-01-06T14:22:00Z" w16du:dateUtc="2026-01-06T13:22:00Z"/>
          <w:rFonts w:eastAsiaTheme="minorEastAsia"/>
          <w:snapToGrid w:val="0"/>
          <w:lang w:eastAsia="ja-JP"/>
        </w:rPr>
      </w:pPr>
      <w:proofErr w:type="spellStart"/>
      <w:proofErr w:type="gramStart"/>
      <w:ins w:id="119" w:author="Nok-1" w:date="2026-01-06T14:22:00Z" w16du:dateUtc="2026-01-06T13:22:00Z">
        <w:r w:rsidRPr="001D2E49">
          <w:rPr>
            <w:noProof w:val="0"/>
            <w:snapToGrid w:val="0"/>
          </w:rPr>
          <w:t>Forbidden</w:t>
        </w:r>
        <w:r>
          <w:rPr>
            <w:rFonts w:eastAsiaTheme="minorEastAsia" w:hint="eastAsia"/>
            <w:noProof w:val="0"/>
            <w:snapToGrid w:val="0"/>
            <w:lang w:eastAsia="ja-JP"/>
          </w:rPr>
          <w:t>EPS</w:t>
        </w:r>
        <w:r w:rsidRPr="001D2E49">
          <w:rPr>
            <w:noProof w:val="0"/>
            <w:snapToGrid w:val="0"/>
          </w:rPr>
          <w:t>TACs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423986">
          <w:rPr>
            <w:noProof w:val="0"/>
          </w:rPr>
          <w:t xml:space="preserve"> </w:t>
        </w:r>
        <w:proofErr w:type="spellStart"/>
        <w:r w:rsidRPr="001D2E49">
          <w:rPr>
            <w:noProof w:val="0"/>
          </w:rPr>
          <w:t>maxnoofForb</w:t>
        </w:r>
      </w:ins>
      <w:ins w:id="120" w:author="Nok-1" w:date="2026-01-06T14:40:00Z" w16du:dateUtc="2026-01-06T13:40:00Z">
        <w:r w:rsidR="00A35BB0">
          <w:rPr>
            <w:noProof w:val="0"/>
          </w:rPr>
          <w:t>idden</w:t>
        </w:r>
      </w:ins>
      <w:ins w:id="121" w:author="Nok-1" w:date="2026-01-06T14:22:00Z" w16du:dateUtc="2026-01-06T13:22:00Z">
        <w:r w:rsidRPr="001D2E49">
          <w:rPr>
            <w:noProof w:val="0"/>
          </w:rPr>
          <w:t>TACs</w:t>
        </w:r>
        <w:proofErr w:type="spellEnd"/>
        <w:r w:rsidRPr="001D2E49">
          <w:rPr>
            <w:noProof w:val="0"/>
            <w:snapToGrid w:val="0"/>
          </w:rPr>
          <w:t xml:space="preserve">)) OF </w:t>
        </w:r>
        <w:r>
          <w:rPr>
            <w:rFonts w:eastAsiaTheme="minorEastAsia" w:hint="eastAsia"/>
            <w:noProof w:val="0"/>
            <w:snapToGrid w:val="0"/>
            <w:lang w:eastAsia="ja-JP"/>
          </w:rPr>
          <w:t>EPS-</w:t>
        </w:r>
        <w:r w:rsidRPr="001D2E49">
          <w:rPr>
            <w:noProof w:val="0"/>
            <w:snapToGrid w:val="0"/>
          </w:rPr>
          <w:t>TAC</w:t>
        </w:r>
      </w:ins>
    </w:p>
    <w:p w14:paraId="58568D4B" w14:textId="77777777" w:rsidR="00A961F7" w:rsidRDefault="00A961F7" w:rsidP="00483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2" w:author="Nok-1" w:date="2026-01-06T14:22:00Z" w16du:dateUtc="2026-01-06T13:22:00Z"/>
          <w:rFonts w:ascii="Courier New" w:eastAsia="Times New Roman" w:hAnsi="Courier New"/>
          <w:snapToGrid w:val="0"/>
          <w:sz w:val="16"/>
          <w:szCs w:val="20"/>
          <w:lang w:val="en-GB"/>
        </w:rPr>
      </w:pPr>
    </w:p>
    <w:p w14:paraId="18FF7768" w14:textId="77777777" w:rsidR="00A961F7" w:rsidRDefault="00A961F7" w:rsidP="00483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3" w:author="Nok-1" w:date="2026-01-05T19:19:00Z" w16du:dateUtc="2026-01-05T18:19:00Z"/>
          <w:rFonts w:ascii="Courier New" w:eastAsia="Times New Roman" w:hAnsi="Courier New"/>
          <w:snapToGrid w:val="0"/>
          <w:sz w:val="16"/>
          <w:szCs w:val="20"/>
          <w:lang w:val="en-GB"/>
        </w:rPr>
      </w:pPr>
    </w:p>
    <w:p w14:paraId="14EA2B1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sv-SE" w:eastAsia="sv-SE"/>
        </w:rPr>
      </w:pPr>
    </w:p>
    <w:p w14:paraId="7682C30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sv-SE" w:eastAsia="sv-SE"/>
        </w:rPr>
      </w:pPr>
      <w:proofErr w:type="spellStart"/>
      <w:r w:rsidRPr="0048038F">
        <w:rPr>
          <w:rFonts w:ascii="Courier New" w:eastAsia="SimSun" w:hAnsi="Courier New"/>
          <w:sz w:val="16"/>
          <w:szCs w:val="20"/>
          <w:lang w:val="sv-SE" w:eastAsia="sv-SE"/>
        </w:rPr>
        <w:t>FreqDomainHSNAconfiguration</w:t>
      </w:r>
      <w:proofErr w:type="spellEnd"/>
      <w:r w:rsidRPr="0048038F">
        <w:rPr>
          <w:rFonts w:ascii="Courier New" w:eastAsia="SimSun" w:hAnsi="Courier New"/>
          <w:sz w:val="16"/>
          <w:szCs w:val="20"/>
          <w:lang w:val="sv-SE" w:eastAsia="sv-SE"/>
        </w:rPr>
        <w:t xml:space="preserve">-List ::= SEQUENCE (SIZE(1.. </w:t>
      </w:r>
      <w:proofErr w:type="spellStart"/>
      <w:r w:rsidRPr="0048038F">
        <w:rPr>
          <w:rFonts w:ascii="Courier New" w:eastAsia="SimSun" w:hAnsi="Courier New"/>
          <w:sz w:val="16"/>
          <w:szCs w:val="20"/>
          <w:lang w:val="sv-SE" w:eastAsia="sv-SE"/>
        </w:rPr>
        <w:t>maxnoofHSNASlots</w:t>
      </w:r>
      <w:proofErr w:type="spellEnd"/>
      <w:r w:rsidRPr="0048038F">
        <w:rPr>
          <w:rFonts w:ascii="Courier New" w:eastAsia="SimSun" w:hAnsi="Courier New"/>
          <w:sz w:val="16"/>
          <w:szCs w:val="20"/>
          <w:lang w:val="sv-SE" w:eastAsia="sv-SE"/>
        </w:rPr>
        <w:t xml:space="preserve">)) OF </w:t>
      </w:r>
      <w:proofErr w:type="spellStart"/>
      <w:r w:rsidRPr="0048038F">
        <w:rPr>
          <w:rFonts w:ascii="Courier New" w:eastAsia="SimSun" w:hAnsi="Courier New"/>
          <w:sz w:val="16"/>
          <w:szCs w:val="20"/>
          <w:lang w:val="sv-SE" w:eastAsia="sv-SE"/>
        </w:rPr>
        <w:t>FreqDomainHSNAconfiguration</w:t>
      </w:r>
      <w:proofErr w:type="spellEnd"/>
      <w:r w:rsidRPr="0048038F">
        <w:rPr>
          <w:rFonts w:ascii="Courier New" w:eastAsia="SimSun" w:hAnsi="Courier New"/>
          <w:sz w:val="16"/>
          <w:szCs w:val="20"/>
          <w:lang w:val="sv-SE" w:eastAsia="sv-SE"/>
        </w:rPr>
        <w:t>-List-Item</w:t>
      </w:r>
    </w:p>
    <w:p w14:paraId="117FCE1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sv-SE" w:eastAsia="sv-SE"/>
        </w:rPr>
      </w:pPr>
    </w:p>
    <w:p w14:paraId="44D62AC5" w14:textId="77777777" w:rsidR="00BB637B" w:rsidRDefault="00BB637B" w:rsidP="005A64F9">
      <w:pPr>
        <w:rPr>
          <w:noProof/>
        </w:rPr>
      </w:pPr>
    </w:p>
    <w:p w14:paraId="249F5049" w14:textId="77777777" w:rsidR="008426D4" w:rsidRDefault="008426D4" w:rsidP="008426D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06D112" w14:textId="77777777" w:rsidR="00FD6C7A" w:rsidRDefault="00FD6C7A" w:rsidP="00FD6C7A">
      <w:pPr>
        <w:pStyle w:val="PL"/>
        <w:rPr>
          <w:snapToGrid w:val="0"/>
        </w:rPr>
      </w:pPr>
    </w:p>
    <w:p w14:paraId="508F95ED" w14:textId="77777777" w:rsidR="00FD6C7A" w:rsidRDefault="00FD6C7A" w:rsidP="00FD6C7A">
      <w:pPr>
        <w:pStyle w:val="PL"/>
        <w:rPr>
          <w:snapToGrid w:val="0"/>
        </w:rPr>
      </w:pPr>
    </w:p>
    <w:p w14:paraId="2F777EA3"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roofErr w:type="spellStart"/>
      <w:proofErr w:type="gramStart"/>
      <w:r w:rsidRPr="00497324">
        <w:rPr>
          <w:rFonts w:ascii="Courier New" w:eastAsia="SimSun" w:hAnsi="Courier New"/>
          <w:snapToGrid w:val="0"/>
          <w:sz w:val="16"/>
          <w:szCs w:val="20"/>
          <w:lang w:val="en-GB" w:eastAsia="ko-KR"/>
        </w:rPr>
        <w:t>MobilityParametersInformation</w:t>
      </w:r>
      <w:proofErr w:type="spellEnd"/>
      <w:r w:rsidRPr="00497324">
        <w:rPr>
          <w:rFonts w:ascii="Courier New" w:eastAsia="SimSun" w:hAnsi="Courier New"/>
          <w:snapToGrid w:val="0"/>
          <w:sz w:val="16"/>
          <w:szCs w:val="20"/>
          <w:lang w:val="en-GB" w:eastAsia="ko-KR"/>
        </w:rPr>
        <w:t xml:space="preserve"> ::=</w:t>
      </w:r>
      <w:proofErr w:type="gramEnd"/>
      <w:r w:rsidRPr="00497324">
        <w:rPr>
          <w:rFonts w:ascii="Courier New" w:eastAsia="SimSun" w:hAnsi="Courier New"/>
          <w:snapToGrid w:val="0"/>
          <w:sz w:val="16"/>
          <w:szCs w:val="20"/>
          <w:lang w:val="en-GB" w:eastAsia="ko-KR"/>
        </w:rPr>
        <w:t xml:space="preserve"> SEQUENCE {</w:t>
      </w:r>
    </w:p>
    <w:p w14:paraId="16420F61"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r>
      <w:proofErr w:type="spellStart"/>
      <w:r w:rsidRPr="00497324">
        <w:rPr>
          <w:rFonts w:ascii="Courier New" w:eastAsia="SimSun" w:hAnsi="Courier New"/>
          <w:snapToGrid w:val="0"/>
          <w:sz w:val="16"/>
          <w:szCs w:val="20"/>
          <w:lang w:val="en-GB" w:eastAsia="ko-KR"/>
        </w:rPr>
        <w:t>handoverTriggerChange</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INTEGER (-</w:t>
      </w:r>
      <w:proofErr w:type="gramStart"/>
      <w:r w:rsidRPr="00497324">
        <w:rPr>
          <w:rFonts w:ascii="Courier New" w:eastAsia="SimSun" w:hAnsi="Courier New"/>
          <w:snapToGrid w:val="0"/>
          <w:sz w:val="16"/>
          <w:szCs w:val="20"/>
          <w:lang w:val="en-GB" w:eastAsia="ko-KR"/>
        </w:rPr>
        <w:t>20..</w:t>
      </w:r>
      <w:proofErr w:type="gramEnd"/>
      <w:r w:rsidRPr="00497324">
        <w:rPr>
          <w:rFonts w:ascii="Courier New" w:eastAsia="SimSun" w:hAnsi="Courier New"/>
          <w:snapToGrid w:val="0"/>
          <w:sz w:val="16"/>
          <w:szCs w:val="20"/>
          <w:lang w:val="en-GB" w:eastAsia="ko-KR"/>
        </w:rPr>
        <w:t>20),</w:t>
      </w:r>
    </w:p>
    <w:p w14:paraId="7F54BFB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w:t>
      </w:r>
    </w:p>
    <w:p w14:paraId="714CF579"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w:t>
      </w:r>
    </w:p>
    <w:p w14:paraId="30722329"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25BBADA5"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2C014CF0"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roofErr w:type="spellStart"/>
      <w:proofErr w:type="gramStart"/>
      <w:r w:rsidRPr="00497324">
        <w:rPr>
          <w:rFonts w:ascii="Courier New" w:eastAsia="SimSun" w:hAnsi="Courier New"/>
          <w:sz w:val="16"/>
          <w:szCs w:val="20"/>
          <w:lang w:val="en-GB" w:eastAsia="ko-KR"/>
        </w:rPr>
        <w:t>MobilityRestrictionList</w:t>
      </w:r>
      <w:proofErr w:type="spellEnd"/>
      <w:r w:rsidRPr="00497324">
        <w:rPr>
          <w:rFonts w:ascii="Courier New" w:eastAsia="SimSun" w:hAnsi="Courier New"/>
          <w:sz w:val="16"/>
          <w:szCs w:val="20"/>
          <w:lang w:val="en-GB" w:eastAsia="ko-KR"/>
        </w:rPr>
        <w:t xml:space="preserve"> ::=</w:t>
      </w:r>
      <w:proofErr w:type="gramEnd"/>
      <w:r w:rsidRPr="00497324">
        <w:rPr>
          <w:rFonts w:ascii="Courier New" w:eastAsia="SimSun" w:hAnsi="Courier New"/>
          <w:sz w:val="16"/>
          <w:szCs w:val="20"/>
          <w:lang w:val="en-GB" w:eastAsia="ko-KR"/>
        </w:rPr>
        <w:t xml:space="preserve"> SEQUENCE {</w:t>
      </w:r>
    </w:p>
    <w:p w14:paraId="48F15D4B"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serving-PLMN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PLMN-Identity,</w:t>
      </w:r>
    </w:p>
    <w:p w14:paraId="6E94D25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equivalent-PLMNs</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SEQUENCE (</w:t>
      </w:r>
      <w:proofErr w:type="gramStart"/>
      <w:r w:rsidRPr="00497324">
        <w:rPr>
          <w:rFonts w:ascii="Courier New" w:eastAsia="SimSun" w:hAnsi="Courier New"/>
          <w:snapToGrid w:val="0"/>
          <w:sz w:val="16"/>
          <w:szCs w:val="20"/>
          <w:lang w:val="en-GB" w:eastAsia="ko-KR"/>
        </w:rPr>
        <w:t>SIZE(1..</w:t>
      </w:r>
      <w:proofErr w:type="gramEnd"/>
      <w:r w:rsidRPr="00497324">
        <w:rPr>
          <w:rFonts w:ascii="Courier New" w:eastAsia="SimSun" w:hAnsi="Courier New"/>
          <w:snapToGrid w:val="0"/>
          <w:sz w:val="16"/>
          <w:szCs w:val="20"/>
          <w:lang w:val="en-GB" w:eastAsia="ko-KR"/>
        </w:rPr>
        <w:t>maxnoofEPLMNs)) OF PLMN-Identity</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5E577554"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rat-Restrictions</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RAT-</w:t>
      </w:r>
      <w:proofErr w:type="spellStart"/>
      <w:r w:rsidRPr="00497324">
        <w:rPr>
          <w:rFonts w:ascii="Courier New" w:eastAsia="SimSun" w:hAnsi="Courier New"/>
          <w:snapToGrid w:val="0"/>
          <w:sz w:val="16"/>
          <w:szCs w:val="20"/>
          <w:lang w:val="en-GB" w:eastAsia="ko-KR"/>
        </w:rPr>
        <w:t>RestrictionsList</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5C3D0A3B"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r>
      <w:proofErr w:type="spellStart"/>
      <w:r w:rsidRPr="00497324">
        <w:rPr>
          <w:rFonts w:ascii="Courier New" w:eastAsia="SimSun" w:hAnsi="Courier New"/>
          <w:snapToGrid w:val="0"/>
          <w:sz w:val="16"/>
          <w:szCs w:val="20"/>
          <w:lang w:val="en-GB" w:eastAsia="ko-KR"/>
        </w:rPr>
        <w:t>forbiddenAreaInformation</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proofErr w:type="spellStart"/>
      <w:r w:rsidRPr="00497324">
        <w:rPr>
          <w:rFonts w:ascii="Courier New" w:eastAsia="SimSun" w:hAnsi="Courier New"/>
          <w:snapToGrid w:val="0"/>
          <w:sz w:val="16"/>
          <w:szCs w:val="20"/>
          <w:lang w:val="en-GB" w:eastAsia="ko-KR"/>
        </w:rPr>
        <w:t>ForbiddenAreaList</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2CBE56CC"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r>
      <w:proofErr w:type="spellStart"/>
      <w:r w:rsidRPr="00497324">
        <w:rPr>
          <w:rFonts w:ascii="Courier New" w:eastAsia="SimSun" w:hAnsi="Courier New"/>
          <w:snapToGrid w:val="0"/>
          <w:sz w:val="16"/>
          <w:szCs w:val="20"/>
          <w:lang w:val="en-GB" w:eastAsia="ko-KR"/>
        </w:rPr>
        <w:t>serviceAreaInformation</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proofErr w:type="spellStart"/>
      <w:r w:rsidRPr="00497324">
        <w:rPr>
          <w:rFonts w:ascii="Courier New" w:eastAsia="SimSun" w:hAnsi="Courier New"/>
          <w:snapToGrid w:val="0"/>
          <w:sz w:val="16"/>
          <w:szCs w:val="20"/>
          <w:lang w:val="en-GB" w:eastAsia="ko-KR"/>
        </w:rPr>
        <w:t>ServiceAreaList</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1D149007"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r>
      <w:proofErr w:type="spellStart"/>
      <w:r w:rsidRPr="00497324">
        <w:rPr>
          <w:rFonts w:ascii="Courier New" w:eastAsia="SimSun" w:hAnsi="Courier New"/>
          <w:snapToGrid w:val="0"/>
          <w:sz w:val="16"/>
          <w:szCs w:val="20"/>
          <w:lang w:val="en-GB" w:eastAsia="ko-KR"/>
        </w:rPr>
        <w:t>iE</w:t>
      </w:r>
      <w:proofErr w:type="spellEnd"/>
      <w:r w:rsidRPr="00497324">
        <w:rPr>
          <w:rFonts w:ascii="Courier New" w:eastAsia="SimSun" w:hAnsi="Courier New"/>
          <w:snapToGrid w:val="0"/>
          <w:sz w:val="16"/>
          <w:szCs w:val="20"/>
          <w:lang w:val="en-GB" w:eastAsia="ko-KR"/>
        </w:rPr>
        <w:t>-Extensions</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proofErr w:type="spellStart"/>
      <w:r w:rsidRPr="00497324">
        <w:rPr>
          <w:rFonts w:ascii="Courier New" w:eastAsia="SimSun" w:hAnsi="Courier New"/>
          <w:snapToGrid w:val="0"/>
          <w:sz w:val="16"/>
          <w:szCs w:val="20"/>
          <w:lang w:val="en-GB" w:eastAsia="ko-KR"/>
        </w:rPr>
        <w:t>ProtocolExtensionContainer</w:t>
      </w:r>
      <w:proofErr w:type="spellEnd"/>
      <w:r w:rsidRPr="00497324">
        <w:rPr>
          <w:rFonts w:ascii="Courier New" w:eastAsia="SimSun" w:hAnsi="Courier New"/>
          <w:snapToGrid w:val="0"/>
          <w:sz w:val="16"/>
          <w:szCs w:val="20"/>
          <w:lang w:val="en-GB" w:eastAsia="ko-KR"/>
        </w:rPr>
        <w:t xml:space="preserve"> </w:t>
      </w:r>
      <w:proofErr w:type="gramStart"/>
      <w:r w:rsidRPr="00497324">
        <w:rPr>
          <w:rFonts w:ascii="Courier New" w:eastAsia="SimSun" w:hAnsi="Courier New"/>
          <w:snapToGrid w:val="0"/>
          <w:sz w:val="16"/>
          <w:szCs w:val="20"/>
          <w:lang w:val="en-GB" w:eastAsia="ko-KR"/>
        </w:rPr>
        <w:t>{ {</w:t>
      </w:r>
      <w:proofErr w:type="spellStart"/>
      <w:proofErr w:type="gramEnd"/>
      <w:r w:rsidRPr="00497324">
        <w:rPr>
          <w:rFonts w:ascii="Courier New" w:eastAsia="SimSun" w:hAnsi="Courier New"/>
          <w:sz w:val="16"/>
          <w:szCs w:val="20"/>
          <w:lang w:val="en-GB" w:eastAsia="ko-KR"/>
        </w:rPr>
        <w:t>MobilityRestrictionList</w:t>
      </w:r>
      <w:r w:rsidRPr="00497324">
        <w:rPr>
          <w:rFonts w:ascii="Courier New" w:eastAsia="SimSun" w:hAnsi="Courier New"/>
          <w:snapToGrid w:val="0"/>
          <w:sz w:val="16"/>
          <w:szCs w:val="20"/>
          <w:lang w:val="en-GB" w:eastAsia="ko-KR"/>
        </w:rPr>
        <w:t>-ExtIEs</w:t>
      </w:r>
      <w:proofErr w:type="spellEnd"/>
      <w:proofErr w:type="gramStart"/>
      <w:r w:rsidRPr="00497324">
        <w:rPr>
          <w:rFonts w:ascii="Courier New" w:eastAsia="SimSun" w:hAnsi="Courier New"/>
          <w:snapToGrid w:val="0"/>
          <w:sz w:val="16"/>
          <w:szCs w:val="20"/>
          <w:lang w:val="en-GB" w:eastAsia="ko-KR"/>
        </w:rPr>
        <w:t>} }</w:t>
      </w:r>
      <w:proofErr w:type="gram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38E60DB2"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w:t>
      </w:r>
    </w:p>
    <w:p w14:paraId="6CA8457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w:t>
      </w:r>
    </w:p>
    <w:p w14:paraId="0E7EFF31"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
    <w:p w14:paraId="3910BD90"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roofErr w:type="spellStart"/>
      <w:r w:rsidRPr="00497324">
        <w:rPr>
          <w:rFonts w:ascii="Courier New" w:eastAsia="SimSun" w:hAnsi="Courier New"/>
          <w:sz w:val="16"/>
          <w:szCs w:val="20"/>
          <w:lang w:val="en-GB" w:eastAsia="ko-KR"/>
        </w:rPr>
        <w:t>MobilityRestrictionList</w:t>
      </w:r>
      <w:r w:rsidRPr="00497324">
        <w:rPr>
          <w:rFonts w:ascii="Courier New" w:eastAsia="SimSun" w:hAnsi="Courier New"/>
          <w:snapToGrid w:val="0"/>
          <w:sz w:val="16"/>
          <w:szCs w:val="20"/>
          <w:lang w:val="en-GB" w:eastAsia="ko-KR"/>
        </w:rPr>
        <w:t>-ExtIEs</w:t>
      </w:r>
      <w:proofErr w:type="spellEnd"/>
      <w:r w:rsidRPr="00497324">
        <w:rPr>
          <w:rFonts w:ascii="Courier New" w:eastAsia="SimSun" w:hAnsi="Courier New"/>
          <w:snapToGrid w:val="0"/>
          <w:sz w:val="16"/>
          <w:szCs w:val="20"/>
          <w:lang w:val="en-GB" w:eastAsia="ko-KR"/>
        </w:rPr>
        <w:t xml:space="preserve"> XNAP-PROTOCOL-</w:t>
      </w:r>
      <w:proofErr w:type="gramStart"/>
      <w:r w:rsidRPr="00497324">
        <w:rPr>
          <w:rFonts w:ascii="Courier New" w:eastAsia="SimSun" w:hAnsi="Courier New"/>
          <w:snapToGrid w:val="0"/>
          <w:sz w:val="16"/>
          <w:szCs w:val="20"/>
          <w:lang w:val="en-GB" w:eastAsia="ko-KR"/>
        </w:rPr>
        <w:t>EXTENSION ::=</w:t>
      </w:r>
      <w:proofErr w:type="gramEnd"/>
      <w:r w:rsidRPr="00497324">
        <w:rPr>
          <w:rFonts w:ascii="Courier New" w:eastAsia="SimSun" w:hAnsi="Courier New"/>
          <w:snapToGrid w:val="0"/>
          <w:sz w:val="16"/>
          <w:szCs w:val="20"/>
          <w:lang w:val="en-GB" w:eastAsia="ko-KR"/>
        </w:rPr>
        <w:t>{</w:t>
      </w:r>
    </w:p>
    <w:p w14:paraId="52451115"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roofErr w:type="gramStart"/>
      <w:r w:rsidRPr="00497324">
        <w:rPr>
          <w:rFonts w:ascii="Courier New" w:eastAsia="SimSun" w:hAnsi="Courier New"/>
          <w:snapToGrid w:val="0"/>
          <w:sz w:val="16"/>
          <w:szCs w:val="20"/>
          <w:lang w:val="en-GB" w:eastAsia="ko-KR"/>
        </w:rPr>
        <w:t>{ ID</w:t>
      </w:r>
      <w:proofErr w:type="gramEnd"/>
      <w:r w:rsidRPr="00497324">
        <w:rPr>
          <w:rFonts w:ascii="Courier New" w:eastAsia="SimSun" w:hAnsi="Courier New"/>
          <w:snapToGrid w:val="0"/>
          <w:sz w:val="16"/>
          <w:szCs w:val="20"/>
          <w:lang w:val="en-GB" w:eastAsia="ko-KR"/>
        </w:rPr>
        <w:t xml:space="preserve"> id-</w:t>
      </w:r>
      <w:proofErr w:type="spellStart"/>
      <w:r w:rsidRPr="00497324">
        <w:rPr>
          <w:rFonts w:ascii="Courier New" w:eastAsia="SimSun" w:hAnsi="Courier New"/>
          <w:snapToGrid w:val="0"/>
          <w:sz w:val="16"/>
          <w:szCs w:val="20"/>
          <w:lang w:val="en-GB" w:eastAsia="ko-KR"/>
        </w:rPr>
        <w:t>LastE</w:t>
      </w:r>
      <w:proofErr w:type="spellEnd"/>
      <w:r w:rsidRPr="00497324">
        <w:rPr>
          <w:rFonts w:ascii="Courier New" w:eastAsia="SimSun" w:hAnsi="Courier New"/>
          <w:snapToGrid w:val="0"/>
          <w:sz w:val="16"/>
          <w:szCs w:val="20"/>
          <w:lang w:val="en-GB" w:eastAsia="ko-KR"/>
        </w:rPr>
        <w:t>-</w:t>
      </w:r>
      <w:proofErr w:type="spellStart"/>
      <w:r w:rsidRPr="00497324">
        <w:rPr>
          <w:rFonts w:ascii="Courier New" w:eastAsia="SimSun" w:hAnsi="Courier New"/>
          <w:snapToGrid w:val="0"/>
          <w:sz w:val="16"/>
          <w:szCs w:val="20"/>
          <w:lang w:val="en-GB" w:eastAsia="ko-KR"/>
        </w:rPr>
        <w:t>UTRANPLMNIdentity</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ignore</w:t>
      </w:r>
      <w:r w:rsidRPr="00497324">
        <w:rPr>
          <w:rFonts w:ascii="Courier New" w:eastAsia="SimSun" w:hAnsi="Courier New"/>
          <w:snapToGrid w:val="0"/>
          <w:sz w:val="16"/>
          <w:szCs w:val="20"/>
          <w:lang w:val="en-GB" w:eastAsia="ko-KR"/>
        </w:rPr>
        <w:tab/>
        <w:t>EXTENSION PLMN-Identity</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proofErr w:type="gramStart"/>
      <w:r w:rsidRPr="00497324">
        <w:rPr>
          <w:rFonts w:ascii="Courier New" w:eastAsia="SimSun" w:hAnsi="Courier New"/>
          <w:snapToGrid w:val="0"/>
          <w:sz w:val="16"/>
          <w:szCs w:val="20"/>
          <w:lang w:val="en-GB" w:eastAsia="ko-KR"/>
        </w:rPr>
        <w:tab/>
        <w:t>}|</w:t>
      </w:r>
      <w:proofErr w:type="gramEnd"/>
    </w:p>
    <w:p w14:paraId="3EAD2F51"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roofErr w:type="gramStart"/>
      <w:r w:rsidRPr="00497324">
        <w:rPr>
          <w:rFonts w:ascii="Courier New" w:eastAsia="SimSun" w:hAnsi="Courier New"/>
          <w:snapToGrid w:val="0"/>
          <w:sz w:val="16"/>
          <w:szCs w:val="20"/>
          <w:lang w:val="en-GB" w:eastAsia="ko-KR"/>
        </w:rPr>
        <w:t>{ ID</w:t>
      </w:r>
      <w:proofErr w:type="gramEnd"/>
      <w:r w:rsidRPr="00497324">
        <w:rPr>
          <w:rFonts w:ascii="Courier New" w:eastAsia="SimSun" w:hAnsi="Courier New"/>
          <w:snapToGrid w:val="0"/>
          <w:sz w:val="16"/>
          <w:szCs w:val="20"/>
          <w:lang w:val="en-GB" w:eastAsia="ko-KR"/>
        </w:rPr>
        <w:t xml:space="preserve"> id-</w:t>
      </w:r>
      <w:proofErr w:type="spellStart"/>
      <w:r w:rsidRPr="00497324">
        <w:rPr>
          <w:rFonts w:ascii="Courier New" w:eastAsia="SimSun" w:hAnsi="Courier New"/>
          <w:snapToGrid w:val="0"/>
          <w:sz w:val="16"/>
          <w:szCs w:val="20"/>
          <w:lang w:val="en-GB" w:eastAsia="ko-KR"/>
        </w:rPr>
        <w:t>CNTypeRestrictionsForServing</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ignore</w:t>
      </w:r>
      <w:r w:rsidRPr="00497324">
        <w:rPr>
          <w:rFonts w:ascii="Courier New" w:eastAsia="SimSun" w:hAnsi="Courier New"/>
          <w:snapToGrid w:val="0"/>
          <w:sz w:val="16"/>
          <w:szCs w:val="20"/>
          <w:lang w:val="en-GB" w:eastAsia="ko-KR"/>
        </w:rPr>
        <w:tab/>
        <w:t xml:space="preserve">EXTENSION </w:t>
      </w:r>
      <w:proofErr w:type="spellStart"/>
      <w:r w:rsidRPr="00497324">
        <w:rPr>
          <w:rFonts w:ascii="Courier New" w:eastAsia="SimSun" w:hAnsi="Courier New"/>
          <w:snapToGrid w:val="0"/>
          <w:sz w:val="16"/>
          <w:szCs w:val="20"/>
          <w:lang w:val="en-GB" w:eastAsia="ko-KR"/>
        </w:rPr>
        <w:t>CNTypeRestrictionsForServing</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proofErr w:type="gramStart"/>
      <w:r w:rsidRPr="00497324">
        <w:rPr>
          <w:rFonts w:ascii="Courier New" w:eastAsia="SimSun" w:hAnsi="Courier New"/>
          <w:snapToGrid w:val="0"/>
          <w:sz w:val="16"/>
          <w:szCs w:val="20"/>
          <w:lang w:val="en-GB" w:eastAsia="ko-KR"/>
        </w:rPr>
        <w:tab/>
        <w:t>}|</w:t>
      </w:r>
      <w:proofErr w:type="gramEnd"/>
    </w:p>
    <w:p w14:paraId="14FD045B"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roofErr w:type="gramStart"/>
      <w:r w:rsidRPr="00497324">
        <w:rPr>
          <w:rFonts w:ascii="Courier New" w:eastAsia="SimSun" w:hAnsi="Courier New"/>
          <w:snapToGrid w:val="0"/>
          <w:sz w:val="16"/>
          <w:szCs w:val="20"/>
          <w:lang w:val="en-GB" w:eastAsia="ko-KR"/>
        </w:rPr>
        <w:t>{ ID</w:t>
      </w:r>
      <w:proofErr w:type="gramEnd"/>
      <w:r w:rsidRPr="00497324">
        <w:rPr>
          <w:rFonts w:ascii="Courier New" w:eastAsia="SimSun" w:hAnsi="Courier New"/>
          <w:snapToGrid w:val="0"/>
          <w:sz w:val="16"/>
          <w:szCs w:val="20"/>
          <w:lang w:val="en-GB" w:eastAsia="ko-KR"/>
        </w:rPr>
        <w:t xml:space="preserve"> id-</w:t>
      </w:r>
      <w:proofErr w:type="spellStart"/>
      <w:r w:rsidRPr="00497324">
        <w:rPr>
          <w:rFonts w:ascii="Courier New" w:eastAsia="SimSun" w:hAnsi="Courier New"/>
          <w:snapToGrid w:val="0"/>
          <w:sz w:val="16"/>
          <w:szCs w:val="20"/>
          <w:lang w:val="en-GB" w:eastAsia="ko-KR"/>
        </w:rPr>
        <w:t>CNTypeRestrictionsForEquivalent</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ignore</w:t>
      </w:r>
      <w:r w:rsidRPr="00497324">
        <w:rPr>
          <w:rFonts w:ascii="Courier New" w:eastAsia="SimSun" w:hAnsi="Courier New"/>
          <w:snapToGrid w:val="0"/>
          <w:sz w:val="16"/>
          <w:szCs w:val="20"/>
          <w:lang w:val="en-GB" w:eastAsia="ko-KR"/>
        </w:rPr>
        <w:tab/>
        <w:t xml:space="preserve">EXTENSION </w:t>
      </w:r>
      <w:proofErr w:type="spellStart"/>
      <w:r w:rsidRPr="00497324">
        <w:rPr>
          <w:rFonts w:ascii="Courier New" w:eastAsia="SimSun" w:hAnsi="Courier New"/>
          <w:snapToGrid w:val="0"/>
          <w:sz w:val="16"/>
          <w:szCs w:val="20"/>
          <w:lang w:val="en-GB" w:eastAsia="ko-KR"/>
        </w:rPr>
        <w:t>CNTypeRestrictionsForEquivalent</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proofErr w:type="gramStart"/>
      <w:r w:rsidRPr="00497324">
        <w:rPr>
          <w:rFonts w:ascii="Courier New" w:eastAsia="SimSun" w:hAnsi="Courier New"/>
          <w:snapToGrid w:val="0"/>
          <w:sz w:val="16"/>
          <w:szCs w:val="20"/>
          <w:lang w:val="en-GB" w:eastAsia="ko-KR"/>
        </w:rPr>
        <w:tab/>
        <w:t>}|</w:t>
      </w:r>
      <w:proofErr w:type="gramEnd"/>
    </w:p>
    <w:p w14:paraId="499CC6F0" w14:textId="77777777" w:rsidR="00FD6C7A"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Nok-1" w:date="2026-01-06T14:20:00Z" w16du:dateUtc="2026-01-06T13:20:00Z"/>
          <w:rFonts w:ascii="Courier New" w:eastAsia="SimSun" w:hAnsi="Courier New"/>
          <w:snapToGrid w:val="0"/>
          <w:sz w:val="16"/>
          <w:szCs w:val="20"/>
          <w:lang w:val="en-GB" w:eastAsia="ko-KR"/>
        </w:rPr>
      </w:pPr>
      <w:proofErr w:type="gramStart"/>
      <w:r w:rsidRPr="00497324">
        <w:rPr>
          <w:rFonts w:ascii="Courier New" w:eastAsia="SimSun" w:hAnsi="Courier New"/>
          <w:snapToGrid w:val="0"/>
          <w:sz w:val="16"/>
          <w:szCs w:val="20"/>
          <w:lang w:val="en-GB" w:eastAsia="ko-KR"/>
        </w:rPr>
        <w:lastRenderedPageBreak/>
        <w:t>{ ID</w:t>
      </w:r>
      <w:proofErr w:type="gramEnd"/>
      <w:r w:rsidRPr="00497324">
        <w:rPr>
          <w:rFonts w:ascii="Courier New" w:eastAsia="SimSun" w:hAnsi="Courier New"/>
          <w:snapToGrid w:val="0"/>
          <w:sz w:val="16"/>
          <w:szCs w:val="20"/>
          <w:lang w:val="en-GB" w:eastAsia="ko-KR"/>
        </w:rPr>
        <w:t xml:space="preserve"> id-</w:t>
      </w:r>
      <w:proofErr w:type="spellStart"/>
      <w:r w:rsidRPr="00497324">
        <w:rPr>
          <w:rFonts w:ascii="Courier New" w:eastAsia="SimSun" w:hAnsi="Courier New"/>
          <w:snapToGrid w:val="0"/>
          <w:sz w:val="16"/>
          <w:szCs w:val="20"/>
          <w:lang w:val="en-GB" w:eastAsia="ko-KR"/>
        </w:rPr>
        <w:t>NPNMobilityInformation</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reject</w:t>
      </w:r>
      <w:r w:rsidRPr="00497324">
        <w:rPr>
          <w:rFonts w:ascii="Courier New" w:eastAsia="SimSun" w:hAnsi="Courier New"/>
          <w:snapToGrid w:val="0"/>
          <w:sz w:val="16"/>
          <w:szCs w:val="20"/>
          <w:lang w:val="en-GB" w:eastAsia="ko-KR"/>
        </w:rPr>
        <w:tab/>
        <w:t xml:space="preserve">EXTENSION </w:t>
      </w:r>
      <w:proofErr w:type="spellStart"/>
      <w:r w:rsidRPr="00497324">
        <w:rPr>
          <w:rFonts w:ascii="Courier New" w:eastAsia="SimSun" w:hAnsi="Courier New"/>
          <w:snapToGrid w:val="0"/>
          <w:sz w:val="16"/>
          <w:szCs w:val="20"/>
          <w:lang w:val="en-GB" w:eastAsia="ko-KR"/>
        </w:rPr>
        <w:t>NPNMobilityInformation</w:t>
      </w:r>
      <w:proofErr w:type="spellEnd"/>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proofErr w:type="gramStart"/>
      <w:r w:rsidRPr="00497324">
        <w:rPr>
          <w:rFonts w:ascii="Courier New" w:eastAsia="SimSun" w:hAnsi="Courier New"/>
          <w:snapToGrid w:val="0"/>
          <w:sz w:val="16"/>
          <w:szCs w:val="20"/>
          <w:lang w:val="en-GB" w:eastAsia="ko-KR"/>
        </w:rPr>
        <w:tab/>
        <w:t>}</w:t>
      </w:r>
      <w:ins w:id="125" w:author="Nok-1" w:date="2026-01-05T19:16:00Z" w16du:dateUtc="2026-01-05T18:16:00Z">
        <w:r>
          <w:rPr>
            <w:rFonts w:ascii="Courier New" w:eastAsia="SimSun" w:hAnsi="Courier New"/>
            <w:snapToGrid w:val="0"/>
            <w:sz w:val="16"/>
            <w:szCs w:val="20"/>
            <w:lang w:val="en-GB" w:eastAsia="ko-KR"/>
          </w:rPr>
          <w:t>|</w:t>
        </w:r>
      </w:ins>
      <w:proofErr w:type="gramEnd"/>
    </w:p>
    <w:p w14:paraId="1E88C1A7"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roofErr w:type="gramStart"/>
      <w:ins w:id="126" w:author="Nok-1" w:date="2026-01-06T14:20:00Z">
        <w:r w:rsidRPr="00C60B24">
          <w:rPr>
            <w:rFonts w:ascii="Courier New" w:eastAsia="SimSun" w:hAnsi="Courier New"/>
            <w:snapToGrid w:val="0"/>
            <w:sz w:val="16"/>
            <w:szCs w:val="20"/>
            <w:lang w:eastAsia="ko-KR"/>
          </w:rPr>
          <w:t>{ ID</w:t>
        </w:r>
        <w:proofErr w:type="gramEnd"/>
        <w:r w:rsidRPr="00C60B24">
          <w:rPr>
            <w:rFonts w:ascii="Courier New" w:eastAsia="SimSun" w:hAnsi="Courier New"/>
            <w:snapToGrid w:val="0"/>
            <w:sz w:val="16"/>
            <w:szCs w:val="20"/>
            <w:lang w:eastAsia="ko-KR"/>
          </w:rPr>
          <w:t xml:space="preserve"> id-</w:t>
        </w:r>
        <w:proofErr w:type="spellStart"/>
        <w:r w:rsidRPr="00C60B24">
          <w:rPr>
            <w:rFonts w:ascii="Courier New" w:eastAsia="SimSun" w:hAnsi="Courier New"/>
            <w:snapToGrid w:val="0"/>
            <w:sz w:val="16"/>
            <w:szCs w:val="20"/>
            <w:lang w:eastAsia="ko-KR"/>
          </w:rPr>
          <w:t>ForbiddenAreaInformation</w:t>
        </w:r>
        <w:r w:rsidRPr="00C60B24">
          <w:rPr>
            <w:rFonts w:ascii="Courier New" w:eastAsia="SimSun" w:hAnsi="Courier New" w:hint="eastAsia"/>
            <w:snapToGrid w:val="0"/>
            <w:sz w:val="16"/>
            <w:szCs w:val="20"/>
            <w:lang w:eastAsia="ko-KR"/>
          </w:rPr>
          <w:t>EPS</w:t>
        </w:r>
        <w:proofErr w:type="spellEnd"/>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t>CRITICALITY ignore</w:t>
        </w:r>
        <w:r w:rsidRPr="00C60B24">
          <w:rPr>
            <w:rFonts w:ascii="Courier New" w:eastAsia="SimSun" w:hAnsi="Courier New"/>
            <w:snapToGrid w:val="0"/>
            <w:sz w:val="16"/>
            <w:szCs w:val="20"/>
            <w:lang w:eastAsia="ko-KR"/>
          </w:rPr>
          <w:tab/>
          <w:t xml:space="preserve">EXTENSION </w:t>
        </w:r>
        <w:proofErr w:type="spellStart"/>
        <w:r w:rsidRPr="00C60B24">
          <w:rPr>
            <w:rFonts w:ascii="Courier New" w:eastAsia="SimSun" w:hAnsi="Courier New"/>
            <w:snapToGrid w:val="0"/>
            <w:sz w:val="16"/>
            <w:szCs w:val="20"/>
            <w:lang w:eastAsia="ko-KR"/>
          </w:rPr>
          <w:t>ForbiddenAreaInformation</w:t>
        </w:r>
        <w:r w:rsidRPr="00C60B24">
          <w:rPr>
            <w:rFonts w:ascii="Courier New" w:eastAsia="SimSun" w:hAnsi="Courier New" w:hint="eastAsia"/>
            <w:snapToGrid w:val="0"/>
            <w:sz w:val="16"/>
            <w:szCs w:val="20"/>
            <w:lang w:eastAsia="ko-KR"/>
          </w:rPr>
          <w:t>EPS</w:t>
        </w:r>
        <w:proofErr w:type="spellEnd"/>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t>PRESENCE optional</w:t>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t>}</w:t>
        </w:r>
      </w:ins>
      <w:r w:rsidRPr="00497324">
        <w:rPr>
          <w:rFonts w:ascii="Courier New" w:eastAsia="SimSun" w:hAnsi="Courier New"/>
          <w:snapToGrid w:val="0"/>
          <w:sz w:val="16"/>
          <w:szCs w:val="20"/>
          <w:lang w:val="en-GB" w:eastAsia="ko-KR"/>
        </w:rPr>
        <w:t>,</w:t>
      </w:r>
    </w:p>
    <w:p w14:paraId="7F79DCA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w:t>
      </w:r>
    </w:p>
    <w:p w14:paraId="01142E8C"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w:t>
      </w:r>
    </w:p>
    <w:p w14:paraId="7E4A65D5" w14:textId="77777777" w:rsidR="00FD6C7A" w:rsidRDefault="00FD6C7A" w:rsidP="00FD6C7A">
      <w:pPr>
        <w:pStyle w:val="PL"/>
        <w:rPr>
          <w:snapToGrid w:val="0"/>
        </w:rPr>
      </w:pPr>
    </w:p>
    <w:p w14:paraId="07318655" w14:textId="77777777" w:rsidR="00FD6C7A" w:rsidRDefault="00FD6C7A" w:rsidP="00FD6C7A">
      <w:pPr>
        <w:pStyle w:val="PL"/>
        <w:rPr>
          <w:snapToGrid w:val="0"/>
        </w:rPr>
      </w:pPr>
    </w:p>
    <w:p w14:paraId="7ABCB156" w14:textId="77777777" w:rsidR="00FD6C7A" w:rsidRDefault="00FD6C7A" w:rsidP="00FD6C7A">
      <w:pPr>
        <w:rPr>
          <w:noProof/>
        </w:rPr>
      </w:pPr>
    </w:p>
    <w:p w14:paraId="1C2A7B1F" w14:textId="05B8266D" w:rsidR="00FD6C7A" w:rsidRDefault="00FD6C7A" w:rsidP="00FD6C7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195C82" w14:textId="77777777" w:rsidR="00FD6C7A" w:rsidRDefault="00FD6C7A" w:rsidP="005A64F9">
      <w:pPr>
        <w:rPr>
          <w:noProof/>
        </w:rPr>
      </w:pPr>
    </w:p>
    <w:p w14:paraId="0096222A" w14:textId="77777777" w:rsidR="008426D4" w:rsidRPr="008426D4" w:rsidRDefault="008426D4" w:rsidP="008426D4">
      <w:pPr>
        <w:keepNext/>
        <w:keepLines/>
        <w:overflowPunct w:val="0"/>
        <w:autoSpaceDE w:val="0"/>
        <w:autoSpaceDN w:val="0"/>
        <w:adjustRightInd w:val="0"/>
        <w:spacing w:before="120" w:after="180"/>
        <w:textAlignment w:val="baseline"/>
        <w:outlineLvl w:val="2"/>
        <w:rPr>
          <w:rFonts w:ascii="Arial" w:eastAsia="SimSun" w:hAnsi="Arial"/>
          <w:sz w:val="28"/>
          <w:szCs w:val="20"/>
          <w:lang w:val="en-GB" w:eastAsia="ko-KR"/>
        </w:rPr>
      </w:pPr>
      <w:bookmarkStart w:id="127" w:name="_Toc20955410"/>
      <w:bookmarkStart w:id="128" w:name="_Toc29991618"/>
      <w:bookmarkStart w:id="129" w:name="_Toc36556021"/>
      <w:bookmarkStart w:id="130" w:name="_Toc44497806"/>
      <w:bookmarkStart w:id="131" w:name="_Toc45108193"/>
      <w:bookmarkStart w:id="132" w:name="_Toc45901813"/>
      <w:bookmarkStart w:id="133" w:name="_Toc51850894"/>
      <w:bookmarkStart w:id="134" w:name="_Toc56693898"/>
      <w:bookmarkStart w:id="135" w:name="_Toc64447442"/>
      <w:bookmarkStart w:id="136" w:name="_Toc66286936"/>
      <w:bookmarkStart w:id="137" w:name="_Toc74151634"/>
      <w:bookmarkStart w:id="138" w:name="_Toc88654108"/>
      <w:bookmarkStart w:id="139" w:name="_Toc97904464"/>
      <w:bookmarkStart w:id="140" w:name="_Toc98868602"/>
      <w:bookmarkStart w:id="141" w:name="_Toc105174888"/>
      <w:bookmarkStart w:id="142" w:name="_Toc106109725"/>
      <w:bookmarkStart w:id="143" w:name="_Toc113825547"/>
      <w:bookmarkStart w:id="144" w:name="_Toc192842931"/>
      <w:r w:rsidRPr="008426D4">
        <w:rPr>
          <w:rFonts w:ascii="Arial" w:eastAsia="SimSun" w:hAnsi="Arial"/>
          <w:sz w:val="28"/>
          <w:szCs w:val="20"/>
          <w:lang w:val="en-GB" w:eastAsia="ko-KR"/>
        </w:rPr>
        <w:t>9.3.7</w:t>
      </w:r>
      <w:r w:rsidRPr="008426D4">
        <w:rPr>
          <w:rFonts w:ascii="Arial" w:eastAsia="SimSun" w:hAnsi="Arial"/>
          <w:sz w:val="28"/>
          <w:szCs w:val="20"/>
          <w:lang w:val="en-GB" w:eastAsia="ko-KR"/>
        </w:rPr>
        <w:tab/>
        <w:t>Constant 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AA9654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8426D4">
        <w:rPr>
          <w:rFonts w:ascii="Courier New" w:eastAsia="SimSun" w:hAnsi="Courier New"/>
          <w:snapToGrid w:val="0"/>
          <w:sz w:val="16"/>
          <w:szCs w:val="20"/>
          <w:lang w:val="en-GB" w:eastAsia="ko-KR"/>
        </w:rPr>
        <w:t>-- ASN1START</w:t>
      </w:r>
    </w:p>
    <w:p w14:paraId="6F9E005F"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w:t>
      </w:r>
    </w:p>
    <w:p w14:paraId="1B8123BA"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w:t>
      </w:r>
    </w:p>
    <w:p w14:paraId="44446552"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Constant definitions</w:t>
      </w:r>
    </w:p>
    <w:p w14:paraId="0EEFD0F6"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w:t>
      </w:r>
    </w:p>
    <w:p w14:paraId="21301C8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w:t>
      </w:r>
    </w:p>
    <w:p w14:paraId="4DC217A4"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2A11D0D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XnAP-Constants {</w:t>
      </w:r>
    </w:p>
    <w:p w14:paraId="0884741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itu-t (0) identified-organization (4) etsi (0) mobileDomain (0)</w:t>
      </w:r>
    </w:p>
    <w:p w14:paraId="5C653BA3"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ngran-Access (22) modules (3) xnap (2) version1 (1) xnap-Constants (4) }</w:t>
      </w:r>
    </w:p>
    <w:p w14:paraId="32ADD467"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51BA3461"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DEFINITIONS AUTOMATIC TAGS ::=</w:t>
      </w:r>
    </w:p>
    <w:p w14:paraId="6F785995"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77119BFE" w14:textId="77777777" w:rsid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BEGIN</w:t>
      </w:r>
    </w:p>
    <w:p w14:paraId="3D3888FC"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07CA2527" w14:textId="77777777" w:rsidR="008426D4" w:rsidRDefault="008426D4" w:rsidP="008426D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64E9506" w14:textId="77777777" w:rsidR="00483288" w:rsidRDefault="00483288"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p>
    <w:p w14:paraId="0FE09539" w14:textId="7401EE18"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szCs w:val="20"/>
          <w:lang w:val="en-GB" w:eastAsia="ko-KR"/>
        </w:rPr>
      </w:pPr>
      <w:r w:rsidRPr="00FB1620">
        <w:rPr>
          <w:rFonts w:ascii="Courier New" w:eastAsia="SimSun" w:hAnsi="Courier New"/>
          <w:sz w:val="16"/>
          <w:szCs w:val="20"/>
          <w:lang w:val="en-GB" w:eastAsia="ko-KR"/>
        </w:rPr>
        <w:t>id-LTM-DC-</w:t>
      </w:r>
      <w:proofErr w:type="spellStart"/>
      <w:r w:rsidRPr="00FB1620">
        <w:rPr>
          <w:rFonts w:ascii="Courier New" w:eastAsia="SimSun" w:hAnsi="Courier New"/>
          <w:sz w:val="16"/>
          <w:szCs w:val="20"/>
          <w:lang w:val="en-GB" w:eastAsia="ko-KR"/>
        </w:rPr>
        <w:t>DataForwarding</w:t>
      </w:r>
      <w:proofErr w:type="spellEnd"/>
      <w:r w:rsidRPr="00FB1620">
        <w:rPr>
          <w:rFonts w:ascii="Courier New" w:eastAsia="SimSun" w:hAnsi="Courier New"/>
          <w:sz w:val="16"/>
          <w:szCs w:val="20"/>
          <w:lang w:val="en-GB" w:eastAsia="ko-KR"/>
        </w:rPr>
        <w:t>-Indicator</w:t>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proofErr w:type="spellStart"/>
      <w:r w:rsidRPr="00FB1620">
        <w:rPr>
          <w:rFonts w:ascii="Courier New" w:eastAsia="SimSun" w:hAnsi="Courier New"/>
          <w:sz w:val="16"/>
          <w:szCs w:val="20"/>
          <w:lang w:val="en-GB" w:eastAsia="ko-KR"/>
        </w:rPr>
        <w:t>ProtocolIE</w:t>
      </w:r>
      <w:proofErr w:type="spellEnd"/>
      <w:r w:rsidRPr="00FB1620">
        <w:rPr>
          <w:rFonts w:ascii="Courier New" w:eastAsia="SimSun" w:hAnsi="Courier New"/>
          <w:sz w:val="16"/>
          <w:szCs w:val="20"/>
          <w:lang w:val="en-GB" w:eastAsia="ko-KR"/>
        </w:rPr>
        <w:t>-</w:t>
      </w:r>
      <w:proofErr w:type="gramStart"/>
      <w:r w:rsidRPr="00FB1620">
        <w:rPr>
          <w:rFonts w:ascii="Courier New" w:eastAsia="SimSun" w:hAnsi="Courier New"/>
          <w:sz w:val="16"/>
          <w:szCs w:val="20"/>
          <w:lang w:val="en-GB" w:eastAsia="ko-KR"/>
        </w:rPr>
        <w:t>ID ::=</w:t>
      </w:r>
      <w:proofErr w:type="gramEnd"/>
      <w:r w:rsidRPr="00FB1620">
        <w:rPr>
          <w:rFonts w:ascii="Courier New" w:eastAsia="SimSun" w:hAnsi="Courier New"/>
          <w:sz w:val="16"/>
          <w:szCs w:val="20"/>
          <w:lang w:val="en-GB" w:eastAsia="ko-KR"/>
        </w:rPr>
        <w:t xml:space="preserve"> 544</w:t>
      </w:r>
    </w:p>
    <w:p w14:paraId="35C9531F" w14:textId="49FA44C8"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szCs w:val="20"/>
          <w:lang w:val="it-IT" w:eastAsia="ko-KR"/>
        </w:rPr>
      </w:pPr>
      <w:r w:rsidRPr="00FB1620">
        <w:rPr>
          <w:rFonts w:ascii="Courier New" w:eastAsia="SimSun" w:hAnsi="Courier New"/>
          <w:snapToGrid w:val="0"/>
          <w:sz w:val="16"/>
          <w:szCs w:val="20"/>
          <w:lang w:val="en-GB" w:eastAsia="ko-KR"/>
        </w:rPr>
        <w:t>id-</w:t>
      </w:r>
      <w:proofErr w:type="spellStart"/>
      <w:r w:rsidRPr="00FB1620">
        <w:rPr>
          <w:rFonts w:ascii="Courier New" w:eastAsia="SimSun" w:hAnsi="Courier New"/>
          <w:snapToGrid w:val="0"/>
          <w:sz w:val="16"/>
          <w:szCs w:val="20"/>
          <w:lang w:val="en-GB" w:eastAsia="ko-KR"/>
        </w:rPr>
        <w:t>SemipersistentPositioningInformation</w:t>
      </w:r>
      <w:proofErr w:type="spellEnd"/>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proofErr w:type="spellStart"/>
      <w:r w:rsidRPr="00FB1620">
        <w:rPr>
          <w:rFonts w:ascii="Courier New" w:eastAsia="SimSun" w:hAnsi="Courier New"/>
          <w:snapToGrid w:val="0"/>
          <w:sz w:val="16"/>
          <w:szCs w:val="20"/>
          <w:lang w:val="en-GB" w:eastAsia="ko-KR"/>
        </w:rPr>
        <w:t>ProtocolIE</w:t>
      </w:r>
      <w:proofErr w:type="spellEnd"/>
      <w:r w:rsidRPr="00FB1620">
        <w:rPr>
          <w:rFonts w:ascii="Courier New" w:eastAsia="SimSun" w:hAnsi="Courier New"/>
          <w:snapToGrid w:val="0"/>
          <w:sz w:val="16"/>
          <w:szCs w:val="20"/>
          <w:lang w:val="en-GB" w:eastAsia="ko-KR"/>
        </w:rPr>
        <w:t>-</w:t>
      </w:r>
      <w:proofErr w:type="gramStart"/>
      <w:r w:rsidRPr="00FB1620">
        <w:rPr>
          <w:rFonts w:ascii="Courier New" w:eastAsia="SimSun" w:hAnsi="Courier New"/>
          <w:snapToGrid w:val="0"/>
          <w:sz w:val="16"/>
          <w:szCs w:val="20"/>
          <w:lang w:val="en-GB" w:eastAsia="ko-KR"/>
        </w:rPr>
        <w:t>ID ::=</w:t>
      </w:r>
      <w:proofErr w:type="gramEnd"/>
      <w:r w:rsidRPr="00FB1620">
        <w:rPr>
          <w:rFonts w:ascii="Courier New" w:eastAsia="SimSun" w:hAnsi="Courier New"/>
          <w:snapToGrid w:val="0"/>
          <w:sz w:val="16"/>
          <w:szCs w:val="20"/>
          <w:lang w:val="en-GB" w:eastAsia="ko-KR"/>
        </w:rPr>
        <w:t xml:space="preserve"> </w:t>
      </w:r>
      <w:r w:rsidRPr="00FB1620">
        <w:rPr>
          <w:rFonts w:ascii="Courier New" w:eastAsia="Malgun Gothic" w:hAnsi="Courier New" w:hint="eastAsia"/>
          <w:snapToGrid w:val="0"/>
          <w:sz w:val="16"/>
          <w:szCs w:val="20"/>
          <w:lang w:val="en-GB" w:eastAsia="ko-KR"/>
        </w:rPr>
        <w:t>545</w:t>
      </w:r>
    </w:p>
    <w:p w14:paraId="07869492" w14:textId="65D69CC8"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20"/>
          <w:lang w:val="en-GB" w:eastAsia="ko-KR"/>
        </w:rPr>
      </w:pPr>
      <w:r w:rsidRPr="00FB1620">
        <w:rPr>
          <w:rFonts w:ascii="Courier New" w:eastAsia="SimSun" w:hAnsi="Courier New"/>
          <w:noProof/>
          <w:sz w:val="16"/>
          <w:szCs w:val="20"/>
          <w:lang w:val="it-IT" w:eastAsia="ko-KR"/>
        </w:rPr>
        <w:t>id-UEAveragePacketLossUL</w:t>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t xml:space="preserve">ProtocolIE-ID ::= </w:t>
      </w:r>
      <w:r w:rsidRPr="00FB1620">
        <w:rPr>
          <w:rFonts w:ascii="Courier New" w:eastAsia="SimSun" w:hAnsi="Courier New" w:hint="eastAsia"/>
          <w:noProof/>
          <w:sz w:val="16"/>
          <w:szCs w:val="20"/>
          <w:lang w:val="it-IT" w:eastAsia="ko-KR"/>
        </w:rPr>
        <w:t>546</w:t>
      </w:r>
    </w:p>
    <w:p w14:paraId="50FE6361" w14:textId="796CC2CE"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szCs w:val="20"/>
          <w:lang w:val="it-IT" w:eastAsia="ko-KR"/>
        </w:rPr>
      </w:pPr>
      <w:r w:rsidRPr="00FB1620">
        <w:rPr>
          <w:rFonts w:ascii="Courier New" w:eastAsia="SimSun" w:hAnsi="Courier New"/>
          <w:noProof/>
          <w:sz w:val="16"/>
          <w:szCs w:val="20"/>
          <w:lang w:val="en-GB" w:eastAsia="ko-KR"/>
        </w:rPr>
        <w:t>id-LP-WUS-Disable-Indication</w:t>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noProof/>
          <w:sz w:val="16"/>
          <w:szCs w:val="20"/>
          <w:lang w:val="en-GB" w:eastAsia="ko-KR"/>
        </w:rPr>
        <w:t xml:space="preserve">ProtocolIE-ID ::= </w:t>
      </w:r>
      <w:r w:rsidRPr="00FB1620">
        <w:rPr>
          <w:rFonts w:ascii="Courier New" w:eastAsia="Malgun Gothic" w:hAnsi="Courier New" w:hint="eastAsia"/>
          <w:noProof/>
          <w:sz w:val="16"/>
          <w:szCs w:val="20"/>
          <w:lang w:val="en-GB" w:eastAsia="ko-KR"/>
        </w:rPr>
        <w:t>547</w:t>
      </w:r>
    </w:p>
    <w:p w14:paraId="4A375EDF" w14:textId="7B3A479F" w:rsid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Nok-1" w:date="2026-01-06T14:21:00Z" w16du:dateUtc="2026-01-06T13:21:00Z"/>
          <w:rFonts w:ascii="Courier New" w:eastAsia="SimSun" w:hAnsi="Courier New"/>
          <w:sz w:val="16"/>
          <w:szCs w:val="20"/>
          <w:lang w:val="en-GB" w:eastAsia="ko-KR"/>
        </w:rPr>
      </w:pPr>
      <w:bookmarkStart w:id="146" w:name="_Hlk214880617"/>
      <w:r w:rsidRPr="00FB1620">
        <w:rPr>
          <w:rFonts w:ascii="Courier New" w:eastAsia="SimSun" w:hAnsi="Courier New"/>
          <w:sz w:val="16"/>
          <w:szCs w:val="20"/>
          <w:lang w:val="en-GB" w:eastAsia="ko-KR"/>
        </w:rPr>
        <w:t>id-</w:t>
      </w:r>
      <w:proofErr w:type="spellStart"/>
      <w:r w:rsidRPr="00FB1620">
        <w:rPr>
          <w:rFonts w:ascii="Courier New" w:eastAsia="SimSun" w:hAnsi="Courier New"/>
          <w:sz w:val="16"/>
          <w:szCs w:val="20"/>
          <w:lang w:val="en-GB" w:eastAsia="ko-KR"/>
        </w:rPr>
        <w:t>ContinuousMDT</w:t>
      </w:r>
      <w:proofErr w:type="spellEnd"/>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proofErr w:type="spellStart"/>
      <w:r w:rsidRPr="00FB1620">
        <w:rPr>
          <w:rFonts w:ascii="Courier New" w:eastAsia="SimSun" w:hAnsi="Courier New"/>
          <w:sz w:val="16"/>
          <w:szCs w:val="20"/>
          <w:lang w:val="en-GB" w:eastAsia="ko-KR"/>
        </w:rPr>
        <w:t>ProtocolIE</w:t>
      </w:r>
      <w:proofErr w:type="spellEnd"/>
      <w:r w:rsidRPr="00FB1620">
        <w:rPr>
          <w:rFonts w:ascii="Courier New" w:eastAsia="SimSun" w:hAnsi="Courier New"/>
          <w:sz w:val="16"/>
          <w:szCs w:val="20"/>
          <w:lang w:val="en-GB" w:eastAsia="ko-KR"/>
        </w:rPr>
        <w:t>-</w:t>
      </w:r>
      <w:proofErr w:type="gramStart"/>
      <w:r w:rsidRPr="00FB1620">
        <w:rPr>
          <w:rFonts w:ascii="Courier New" w:eastAsia="SimSun" w:hAnsi="Courier New"/>
          <w:sz w:val="16"/>
          <w:szCs w:val="20"/>
          <w:lang w:val="en-GB" w:eastAsia="ko-KR"/>
        </w:rPr>
        <w:t>ID ::=</w:t>
      </w:r>
      <w:proofErr w:type="gramEnd"/>
      <w:r w:rsidRPr="00FB1620">
        <w:rPr>
          <w:rFonts w:ascii="Courier New" w:eastAsia="SimSun" w:hAnsi="Courier New"/>
          <w:sz w:val="16"/>
          <w:szCs w:val="20"/>
          <w:lang w:val="en-GB" w:eastAsia="ko-KR"/>
        </w:rPr>
        <w:t xml:space="preserve"> </w:t>
      </w:r>
      <w:r w:rsidRPr="00FB1620">
        <w:rPr>
          <w:rFonts w:ascii="Courier New" w:eastAsia="SimSun" w:hAnsi="Courier New" w:hint="eastAsia"/>
          <w:sz w:val="16"/>
          <w:szCs w:val="20"/>
          <w:lang w:val="en-GB" w:eastAsia="ko-KR"/>
        </w:rPr>
        <w:t>548</w:t>
      </w:r>
    </w:p>
    <w:p w14:paraId="4796E5BF" w14:textId="6ABA681B" w:rsidR="00C60B24" w:rsidRPr="00482B26" w:rsidRDefault="00C60B24" w:rsidP="00C60B24">
      <w:pPr>
        <w:pStyle w:val="PL"/>
        <w:rPr>
          <w:ins w:id="147" w:author="Nok-1" w:date="2026-01-06T14:21:00Z" w16du:dateUtc="2026-01-06T13:21:00Z"/>
        </w:rPr>
      </w:pPr>
      <w:ins w:id="148" w:author="Nok-1" w:date="2026-01-06T14:21:00Z" w16du:dateUtc="2026-01-06T13:21:00Z">
        <w:r w:rsidRPr="007D6A4E">
          <w:rPr>
            <w:snapToGrid w:val="0"/>
          </w:rPr>
          <w:t>id-</w:t>
        </w:r>
        <w:r>
          <w:rPr>
            <w:snapToGrid w:val="0"/>
          </w:rPr>
          <w:t>F</w:t>
        </w:r>
        <w:r w:rsidRPr="001D2E49">
          <w:rPr>
            <w:snapToGrid w:val="0"/>
          </w:rPr>
          <w:t>orbiddenAreaInformation</w:t>
        </w:r>
        <w:r>
          <w:rPr>
            <w:rFonts w:eastAsiaTheme="minorEastAsia" w:hint="eastAsia"/>
            <w:snapToGrid w:val="0"/>
            <w:lang w:eastAsia="ja-JP"/>
          </w:rPr>
          <w:t>EPS</w:t>
        </w:r>
        <w:r w:rsidRPr="00482B26">
          <w:tab/>
        </w:r>
        <w:r w:rsidRPr="00482B26">
          <w:tab/>
        </w:r>
        <w:r w:rsidRPr="00482B26">
          <w:tab/>
        </w:r>
        <w:r w:rsidRPr="00482B26">
          <w:tab/>
        </w:r>
        <w:r w:rsidRPr="00482B26">
          <w:tab/>
        </w:r>
        <w:r w:rsidRPr="00482B26">
          <w:tab/>
        </w:r>
        <w:r w:rsidRPr="00482B26">
          <w:tab/>
        </w:r>
        <w:r>
          <w:tab/>
        </w:r>
        <w:r>
          <w:tab/>
        </w:r>
        <w:r>
          <w:tab/>
        </w:r>
        <w:r>
          <w:tab/>
        </w:r>
        <w:r>
          <w:tab/>
        </w:r>
        <w:r w:rsidRPr="00482B26">
          <w:t xml:space="preserve">ProtocolIE-ID ::= </w:t>
        </w:r>
        <w:r>
          <w:t>xxx</w:t>
        </w:r>
      </w:ins>
    </w:p>
    <w:p w14:paraId="0BF095C1" w14:textId="77777777" w:rsidR="00C60B24" w:rsidRDefault="00C60B24"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2BB0027B"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bookmarkEnd w:id="146"/>
    <w:p w14:paraId="493F7AA9"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szCs w:val="20"/>
          <w:lang w:val="it-IT" w:eastAsia="ko-KR"/>
        </w:rPr>
      </w:pPr>
    </w:p>
    <w:p w14:paraId="23518395"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szCs w:val="20"/>
          <w:lang w:val="it-IT" w:eastAsia="ko-KR"/>
        </w:rPr>
      </w:pPr>
    </w:p>
    <w:p w14:paraId="0931AAF9"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FB1620">
        <w:rPr>
          <w:rFonts w:ascii="Courier New" w:eastAsia="SimSun" w:hAnsi="Courier New"/>
          <w:snapToGrid w:val="0"/>
          <w:sz w:val="16"/>
          <w:szCs w:val="20"/>
          <w:lang w:val="en-GB" w:eastAsia="ko-KR"/>
        </w:rPr>
        <w:t>END</w:t>
      </w:r>
    </w:p>
    <w:p w14:paraId="5178BCA4"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FB1620">
        <w:rPr>
          <w:rFonts w:ascii="Courier New" w:eastAsia="SimSun" w:hAnsi="Courier New"/>
          <w:snapToGrid w:val="0"/>
          <w:sz w:val="16"/>
          <w:szCs w:val="20"/>
          <w:lang w:val="en-GB" w:eastAsia="ko-KR"/>
        </w:rPr>
        <w:t>-- ASN1STOP</w:t>
      </w:r>
    </w:p>
    <w:p w14:paraId="5B0F9C32" w14:textId="77777777" w:rsidR="00483288" w:rsidRDefault="00483288"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p>
    <w:p w14:paraId="62165334" w14:textId="77777777" w:rsidR="00483288" w:rsidRDefault="00483288"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p>
    <w:p w14:paraId="41374763" w14:textId="77777777" w:rsidR="00412A23" w:rsidRPr="00412A23" w:rsidRDefault="00412A23" w:rsidP="00412A23">
      <w:pPr>
        <w:spacing w:after="180"/>
        <w:jc w:val="center"/>
        <w:rPr>
          <w:rFonts w:eastAsia="Times New Roman"/>
          <w:color w:val="FF0000"/>
          <w:sz w:val="20"/>
          <w:szCs w:val="20"/>
          <w:lang w:val="en-GB" w:eastAsia="en-US"/>
        </w:rPr>
      </w:pPr>
      <w:r w:rsidRPr="00412A23">
        <w:rPr>
          <w:rFonts w:eastAsia="Times New Roman"/>
          <w:color w:val="FF0000"/>
          <w:sz w:val="20"/>
          <w:szCs w:val="20"/>
          <w:lang w:val="en-GB" w:eastAsia="en-US"/>
        </w:rPr>
        <w:t>&lt;&lt;&lt;&lt;&lt;&lt;&lt;&lt;&lt;&lt;&lt;&lt;&lt;&lt;&lt;&lt;&lt;&lt;&lt;&lt; End of Changes &gt;&gt;&gt;&gt;&gt;&gt;&gt;&gt;&gt;&gt;&gt;&gt;&gt;&gt;&gt;&gt;&gt;&gt;&gt;&gt;</w:t>
      </w:r>
    </w:p>
    <w:p w14:paraId="275E19AF" w14:textId="77777777" w:rsidR="008426D4" w:rsidRDefault="008426D4" w:rsidP="005A64F9">
      <w:pPr>
        <w:rPr>
          <w:noProof/>
        </w:rPr>
      </w:pPr>
    </w:p>
    <w:p w14:paraId="4BCDCF52" w14:textId="77777777" w:rsidR="008426D4" w:rsidRDefault="008426D4" w:rsidP="005A64F9">
      <w:pPr>
        <w:rPr>
          <w:noProof/>
        </w:rPr>
      </w:pPr>
    </w:p>
    <w:p w14:paraId="153C77AA" w14:textId="77777777" w:rsidR="008426D4" w:rsidRDefault="008426D4" w:rsidP="005A64F9">
      <w:pPr>
        <w:rPr>
          <w:noProof/>
        </w:rPr>
      </w:pPr>
    </w:p>
    <w:p w14:paraId="1DAF4EA5" w14:textId="77777777" w:rsidR="009B6EF2" w:rsidRDefault="009B6EF2" w:rsidP="005A64F9">
      <w:pPr>
        <w:rPr>
          <w:noProof/>
        </w:rPr>
      </w:pPr>
    </w:p>
    <w:sectPr w:rsidR="009B6EF2" w:rsidSect="00AB77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BFA20" w14:textId="77777777" w:rsidR="00B1076F" w:rsidRDefault="00B1076F" w:rsidP="00277AAD">
      <w:pPr>
        <w:spacing w:after="0"/>
      </w:pPr>
      <w:r>
        <w:separator/>
      </w:r>
    </w:p>
  </w:endnote>
  <w:endnote w:type="continuationSeparator" w:id="0">
    <w:p w14:paraId="756FA8FF" w14:textId="77777777" w:rsidR="00B1076F" w:rsidRDefault="00B1076F" w:rsidP="00277AAD">
      <w:pPr>
        <w:spacing w:after="0"/>
      </w:pPr>
      <w:r>
        <w:continuationSeparator/>
      </w:r>
    </w:p>
  </w:endnote>
  <w:endnote w:type="continuationNotice" w:id="1">
    <w:p w14:paraId="10E66238" w14:textId="77777777" w:rsidR="00B1076F" w:rsidRDefault="00B10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E2143" w14:textId="77777777" w:rsidR="00B1076F" w:rsidRDefault="00B1076F" w:rsidP="00277AAD">
      <w:pPr>
        <w:spacing w:after="0"/>
      </w:pPr>
      <w:r>
        <w:separator/>
      </w:r>
    </w:p>
  </w:footnote>
  <w:footnote w:type="continuationSeparator" w:id="0">
    <w:p w14:paraId="4A854C03" w14:textId="77777777" w:rsidR="00B1076F" w:rsidRDefault="00B1076F" w:rsidP="00277AAD">
      <w:pPr>
        <w:spacing w:after="0"/>
      </w:pPr>
      <w:r>
        <w:continuationSeparator/>
      </w:r>
    </w:p>
  </w:footnote>
  <w:footnote w:type="continuationNotice" w:id="1">
    <w:p w14:paraId="074B6D0F" w14:textId="77777777" w:rsidR="00B1076F" w:rsidRDefault="00B10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09170BF"/>
    <w:multiLevelType w:val="multilevel"/>
    <w:tmpl w:val="2C5871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4"/>
  </w:num>
  <w:num w:numId="2" w16cid:durableId="1664817144">
    <w:abstractNumId w:val="20"/>
  </w:num>
  <w:num w:numId="3" w16cid:durableId="1242643675">
    <w:abstractNumId w:val="16"/>
  </w:num>
  <w:num w:numId="4" w16cid:durableId="753162537">
    <w:abstractNumId w:val="17"/>
  </w:num>
  <w:num w:numId="5" w16cid:durableId="1944871865">
    <w:abstractNumId w:val="26"/>
  </w:num>
  <w:num w:numId="6" w16cid:durableId="586352714">
    <w:abstractNumId w:val="23"/>
  </w:num>
  <w:num w:numId="7" w16cid:durableId="1696693084">
    <w:abstractNumId w:val="22"/>
  </w:num>
  <w:num w:numId="8" w16cid:durableId="1734739883">
    <w:abstractNumId w:val="6"/>
  </w:num>
  <w:num w:numId="9" w16cid:durableId="786464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8"/>
  </w:num>
  <w:num w:numId="11" w16cid:durableId="1314530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4"/>
  </w:num>
  <w:num w:numId="13" w16cid:durableId="769086999">
    <w:abstractNumId w:val="23"/>
  </w:num>
  <w:num w:numId="14" w16cid:durableId="872618939">
    <w:abstractNumId w:val="2"/>
  </w:num>
  <w:num w:numId="15" w16cid:durableId="17128378">
    <w:abstractNumId w:val="9"/>
  </w:num>
  <w:num w:numId="16" w16cid:durableId="951322638">
    <w:abstractNumId w:val="18"/>
  </w:num>
  <w:num w:numId="17" w16cid:durableId="1501702934">
    <w:abstractNumId w:val="12"/>
  </w:num>
  <w:num w:numId="18" w16cid:durableId="214777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0"/>
  </w:num>
  <w:num w:numId="20" w16cid:durableId="800541262">
    <w:abstractNumId w:val="24"/>
  </w:num>
  <w:num w:numId="21" w16cid:durableId="758334044">
    <w:abstractNumId w:val="7"/>
  </w:num>
  <w:num w:numId="22" w16cid:durableId="182473678">
    <w:abstractNumId w:val="21"/>
  </w:num>
  <w:num w:numId="23" w16cid:durableId="1500535373">
    <w:abstractNumId w:val="1"/>
  </w:num>
  <w:num w:numId="24" w16cid:durableId="1888566894">
    <w:abstractNumId w:val="13"/>
  </w:num>
  <w:num w:numId="25" w16cid:durableId="1730571342">
    <w:abstractNumId w:val="15"/>
  </w:num>
  <w:num w:numId="26" w16cid:durableId="550580868">
    <w:abstractNumId w:val="0"/>
  </w:num>
  <w:num w:numId="27" w16cid:durableId="1927767704">
    <w:abstractNumId w:val="5"/>
  </w:num>
  <w:num w:numId="28" w16cid:durableId="1469055222">
    <w:abstractNumId w:val="3"/>
  </w:num>
  <w:num w:numId="29" w16cid:durableId="661275517">
    <w:abstractNumId w:val="19"/>
  </w:num>
  <w:num w:numId="30" w16cid:durableId="1238713038">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11EF"/>
    <w:rsid w:val="00026177"/>
    <w:rsid w:val="00027173"/>
    <w:rsid w:val="000272AB"/>
    <w:rsid w:val="00030C1D"/>
    <w:rsid w:val="0004327D"/>
    <w:rsid w:val="000447AC"/>
    <w:rsid w:val="00050A81"/>
    <w:rsid w:val="00052C7D"/>
    <w:rsid w:val="00057BF9"/>
    <w:rsid w:val="00067871"/>
    <w:rsid w:val="000713E2"/>
    <w:rsid w:val="00075461"/>
    <w:rsid w:val="00077A38"/>
    <w:rsid w:val="00080B65"/>
    <w:rsid w:val="0008505A"/>
    <w:rsid w:val="00085AA4"/>
    <w:rsid w:val="000863D0"/>
    <w:rsid w:val="000937B4"/>
    <w:rsid w:val="000A6ED3"/>
    <w:rsid w:val="000A6F7B"/>
    <w:rsid w:val="000C0578"/>
    <w:rsid w:val="000C2EFF"/>
    <w:rsid w:val="000C32B5"/>
    <w:rsid w:val="000C5230"/>
    <w:rsid w:val="000C6DCD"/>
    <w:rsid w:val="000D43B1"/>
    <w:rsid w:val="000D6B91"/>
    <w:rsid w:val="000D7917"/>
    <w:rsid w:val="000E1E27"/>
    <w:rsid w:val="000E51FE"/>
    <w:rsid w:val="000F0002"/>
    <w:rsid w:val="000F1B6D"/>
    <w:rsid w:val="000F5D5E"/>
    <w:rsid w:val="00100216"/>
    <w:rsid w:val="00103C72"/>
    <w:rsid w:val="00103FD0"/>
    <w:rsid w:val="00105002"/>
    <w:rsid w:val="00117773"/>
    <w:rsid w:val="00120F8D"/>
    <w:rsid w:val="001247E8"/>
    <w:rsid w:val="0013001D"/>
    <w:rsid w:val="0014116D"/>
    <w:rsid w:val="001415A5"/>
    <w:rsid w:val="0014296C"/>
    <w:rsid w:val="00142BCE"/>
    <w:rsid w:val="0014525B"/>
    <w:rsid w:val="001453C1"/>
    <w:rsid w:val="00147296"/>
    <w:rsid w:val="00150F48"/>
    <w:rsid w:val="00153462"/>
    <w:rsid w:val="00153F22"/>
    <w:rsid w:val="001540CF"/>
    <w:rsid w:val="00154D96"/>
    <w:rsid w:val="00155FD7"/>
    <w:rsid w:val="00157DA4"/>
    <w:rsid w:val="00161F97"/>
    <w:rsid w:val="0016216D"/>
    <w:rsid w:val="00162274"/>
    <w:rsid w:val="00165A8E"/>
    <w:rsid w:val="00166B9B"/>
    <w:rsid w:val="00171A6B"/>
    <w:rsid w:val="001732DF"/>
    <w:rsid w:val="00174608"/>
    <w:rsid w:val="001824D7"/>
    <w:rsid w:val="001920C1"/>
    <w:rsid w:val="00192388"/>
    <w:rsid w:val="0019328D"/>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2D14"/>
    <w:rsid w:val="00213AE4"/>
    <w:rsid w:val="002233E3"/>
    <w:rsid w:val="0022475E"/>
    <w:rsid w:val="00225BDF"/>
    <w:rsid w:val="00231B09"/>
    <w:rsid w:val="00240E97"/>
    <w:rsid w:val="00244BD5"/>
    <w:rsid w:val="00245D82"/>
    <w:rsid w:val="002460F4"/>
    <w:rsid w:val="00250B34"/>
    <w:rsid w:val="00254977"/>
    <w:rsid w:val="002562D2"/>
    <w:rsid w:val="0026062C"/>
    <w:rsid w:val="00260842"/>
    <w:rsid w:val="002641D8"/>
    <w:rsid w:val="002651DA"/>
    <w:rsid w:val="00265AC8"/>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5ABB"/>
    <w:rsid w:val="002F5B84"/>
    <w:rsid w:val="002F7ECB"/>
    <w:rsid w:val="00302216"/>
    <w:rsid w:val="00302688"/>
    <w:rsid w:val="00302C9F"/>
    <w:rsid w:val="00304EB8"/>
    <w:rsid w:val="00305EFD"/>
    <w:rsid w:val="003061DA"/>
    <w:rsid w:val="00306401"/>
    <w:rsid w:val="00306936"/>
    <w:rsid w:val="00312032"/>
    <w:rsid w:val="0031219C"/>
    <w:rsid w:val="00312544"/>
    <w:rsid w:val="0031481E"/>
    <w:rsid w:val="00314BD0"/>
    <w:rsid w:val="003168E6"/>
    <w:rsid w:val="00320EC5"/>
    <w:rsid w:val="00327D85"/>
    <w:rsid w:val="003316FE"/>
    <w:rsid w:val="00332BBC"/>
    <w:rsid w:val="003344F3"/>
    <w:rsid w:val="0034760A"/>
    <w:rsid w:val="00347C0A"/>
    <w:rsid w:val="00352875"/>
    <w:rsid w:val="00366B56"/>
    <w:rsid w:val="00367F5E"/>
    <w:rsid w:val="00375D4F"/>
    <w:rsid w:val="00376F83"/>
    <w:rsid w:val="00387A90"/>
    <w:rsid w:val="003A5224"/>
    <w:rsid w:val="003A5F2E"/>
    <w:rsid w:val="003A693A"/>
    <w:rsid w:val="003A6D98"/>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3D2E"/>
    <w:rsid w:val="003E5341"/>
    <w:rsid w:val="003E6FC6"/>
    <w:rsid w:val="003E7731"/>
    <w:rsid w:val="00410E8D"/>
    <w:rsid w:val="00412A23"/>
    <w:rsid w:val="00413D81"/>
    <w:rsid w:val="0042082E"/>
    <w:rsid w:val="00427743"/>
    <w:rsid w:val="00434AD1"/>
    <w:rsid w:val="00436293"/>
    <w:rsid w:val="00444C5B"/>
    <w:rsid w:val="00445FCE"/>
    <w:rsid w:val="00446134"/>
    <w:rsid w:val="00446294"/>
    <w:rsid w:val="00450702"/>
    <w:rsid w:val="00450822"/>
    <w:rsid w:val="00451E4E"/>
    <w:rsid w:val="00452CF0"/>
    <w:rsid w:val="00453818"/>
    <w:rsid w:val="004769BB"/>
    <w:rsid w:val="0048038F"/>
    <w:rsid w:val="00481C6D"/>
    <w:rsid w:val="00483288"/>
    <w:rsid w:val="00485C54"/>
    <w:rsid w:val="00487384"/>
    <w:rsid w:val="004901C7"/>
    <w:rsid w:val="00490B4C"/>
    <w:rsid w:val="00492325"/>
    <w:rsid w:val="00493A5D"/>
    <w:rsid w:val="00497324"/>
    <w:rsid w:val="004B1ED6"/>
    <w:rsid w:val="004C1DA6"/>
    <w:rsid w:val="004C2854"/>
    <w:rsid w:val="004C455D"/>
    <w:rsid w:val="004D0A65"/>
    <w:rsid w:val="004D597D"/>
    <w:rsid w:val="004E100C"/>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7A7"/>
    <w:rsid w:val="00576C21"/>
    <w:rsid w:val="0058009D"/>
    <w:rsid w:val="005809F6"/>
    <w:rsid w:val="0058507F"/>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2968"/>
    <w:rsid w:val="005D7A30"/>
    <w:rsid w:val="005E00E8"/>
    <w:rsid w:val="005E2BEC"/>
    <w:rsid w:val="005E30CD"/>
    <w:rsid w:val="005F50CF"/>
    <w:rsid w:val="00601EA7"/>
    <w:rsid w:val="006040BD"/>
    <w:rsid w:val="006163A2"/>
    <w:rsid w:val="0061754A"/>
    <w:rsid w:val="00622627"/>
    <w:rsid w:val="00622D99"/>
    <w:rsid w:val="00650641"/>
    <w:rsid w:val="006506AA"/>
    <w:rsid w:val="0065072C"/>
    <w:rsid w:val="00651B2A"/>
    <w:rsid w:val="00652D3E"/>
    <w:rsid w:val="006535DD"/>
    <w:rsid w:val="00653B0D"/>
    <w:rsid w:val="00653BAD"/>
    <w:rsid w:val="00654933"/>
    <w:rsid w:val="00660ABD"/>
    <w:rsid w:val="00660AD1"/>
    <w:rsid w:val="00666B36"/>
    <w:rsid w:val="00667B25"/>
    <w:rsid w:val="00671056"/>
    <w:rsid w:val="00671E33"/>
    <w:rsid w:val="00674144"/>
    <w:rsid w:val="006761C5"/>
    <w:rsid w:val="0067636F"/>
    <w:rsid w:val="006803B0"/>
    <w:rsid w:val="0068074A"/>
    <w:rsid w:val="00682C21"/>
    <w:rsid w:val="0068301A"/>
    <w:rsid w:val="00684D84"/>
    <w:rsid w:val="00692F51"/>
    <w:rsid w:val="006A3A54"/>
    <w:rsid w:val="006B17C9"/>
    <w:rsid w:val="006B2BA8"/>
    <w:rsid w:val="006B3F0B"/>
    <w:rsid w:val="006B4AA2"/>
    <w:rsid w:val="006C3A5A"/>
    <w:rsid w:val="006C598E"/>
    <w:rsid w:val="006D1688"/>
    <w:rsid w:val="006D1CC4"/>
    <w:rsid w:val="006D499B"/>
    <w:rsid w:val="006D766A"/>
    <w:rsid w:val="006D774A"/>
    <w:rsid w:val="006E35AC"/>
    <w:rsid w:val="006E48D6"/>
    <w:rsid w:val="006F1266"/>
    <w:rsid w:val="006F4B81"/>
    <w:rsid w:val="0070046B"/>
    <w:rsid w:val="0070108C"/>
    <w:rsid w:val="00707141"/>
    <w:rsid w:val="007149E1"/>
    <w:rsid w:val="00716359"/>
    <w:rsid w:val="00730BA1"/>
    <w:rsid w:val="007344AC"/>
    <w:rsid w:val="00734981"/>
    <w:rsid w:val="00734C67"/>
    <w:rsid w:val="0074094A"/>
    <w:rsid w:val="00741EB0"/>
    <w:rsid w:val="0074308E"/>
    <w:rsid w:val="0074580F"/>
    <w:rsid w:val="007461FE"/>
    <w:rsid w:val="00750E63"/>
    <w:rsid w:val="0075186D"/>
    <w:rsid w:val="00752444"/>
    <w:rsid w:val="00761D18"/>
    <w:rsid w:val="00763854"/>
    <w:rsid w:val="00763CFB"/>
    <w:rsid w:val="00782555"/>
    <w:rsid w:val="007854BC"/>
    <w:rsid w:val="007871A4"/>
    <w:rsid w:val="007A62A9"/>
    <w:rsid w:val="007A7127"/>
    <w:rsid w:val="007A7D78"/>
    <w:rsid w:val="007B27FE"/>
    <w:rsid w:val="007B3D2A"/>
    <w:rsid w:val="007C0300"/>
    <w:rsid w:val="007C08D4"/>
    <w:rsid w:val="007C2B40"/>
    <w:rsid w:val="007C5560"/>
    <w:rsid w:val="007C5E9C"/>
    <w:rsid w:val="007C7627"/>
    <w:rsid w:val="007D3925"/>
    <w:rsid w:val="007D6512"/>
    <w:rsid w:val="007D6C49"/>
    <w:rsid w:val="007D6D7B"/>
    <w:rsid w:val="007E24FF"/>
    <w:rsid w:val="007E2ACF"/>
    <w:rsid w:val="007E56C4"/>
    <w:rsid w:val="007F0647"/>
    <w:rsid w:val="007F0D71"/>
    <w:rsid w:val="007F31F0"/>
    <w:rsid w:val="007F6119"/>
    <w:rsid w:val="007F6408"/>
    <w:rsid w:val="00801B89"/>
    <w:rsid w:val="008038A4"/>
    <w:rsid w:val="00807936"/>
    <w:rsid w:val="00812EF6"/>
    <w:rsid w:val="008145CD"/>
    <w:rsid w:val="0081519F"/>
    <w:rsid w:val="00816AE8"/>
    <w:rsid w:val="00816EB0"/>
    <w:rsid w:val="00820D19"/>
    <w:rsid w:val="00826896"/>
    <w:rsid w:val="0083437A"/>
    <w:rsid w:val="00840AD1"/>
    <w:rsid w:val="008426D4"/>
    <w:rsid w:val="00845537"/>
    <w:rsid w:val="00852F7C"/>
    <w:rsid w:val="00853F86"/>
    <w:rsid w:val="008641BF"/>
    <w:rsid w:val="008643BE"/>
    <w:rsid w:val="0087082E"/>
    <w:rsid w:val="00871B8C"/>
    <w:rsid w:val="008861F2"/>
    <w:rsid w:val="00893D27"/>
    <w:rsid w:val="00893D3A"/>
    <w:rsid w:val="008A1390"/>
    <w:rsid w:val="008B1C2A"/>
    <w:rsid w:val="008B7650"/>
    <w:rsid w:val="008C6BB2"/>
    <w:rsid w:val="008D116E"/>
    <w:rsid w:val="008D2440"/>
    <w:rsid w:val="008D2FD6"/>
    <w:rsid w:val="008D3FB0"/>
    <w:rsid w:val="008D5EE7"/>
    <w:rsid w:val="008D75BA"/>
    <w:rsid w:val="008E2309"/>
    <w:rsid w:val="008F3724"/>
    <w:rsid w:val="008F464F"/>
    <w:rsid w:val="008F5BDE"/>
    <w:rsid w:val="008F5F0E"/>
    <w:rsid w:val="009016EF"/>
    <w:rsid w:val="00904A68"/>
    <w:rsid w:val="00904C93"/>
    <w:rsid w:val="009134F8"/>
    <w:rsid w:val="00917F62"/>
    <w:rsid w:val="00921924"/>
    <w:rsid w:val="0092485E"/>
    <w:rsid w:val="009256CE"/>
    <w:rsid w:val="009257E4"/>
    <w:rsid w:val="00925ED1"/>
    <w:rsid w:val="00930A5D"/>
    <w:rsid w:val="00930EE4"/>
    <w:rsid w:val="0093230A"/>
    <w:rsid w:val="00932F29"/>
    <w:rsid w:val="0093331C"/>
    <w:rsid w:val="00933FC9"/>
    <w:rsid w:val="00937E96"/>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0F01"/>
    <w:rsid w:val="009A1130"/>
    <w:rsid w:val="009A1445"/>
    <w:rsid w:val="009A1A2E"/>
    <w:rsid w:val="009A41AC"/>
    <w:rsid w:val="009A5844"/>
    <w:rsid w:val="009A6208"/>
    <w:rsid w:val="009A7209"/>
    <w:rsid w:val="009B0B09"/>
    <w:rsid w:val="009B6EF2"/>
    <w:rsid w:val="009C01BD"/>
    <w:rsid w:val="009C0295"/>
    <w:rsid w:val="009C6A73"/>
    <w:rsid w:val="009D475A"/>
    <w:rsid w:val="009E07BD"/>
    <w:rsid w:val="009E1EBC"/>
    <w:rsid w:val="009E4B3F"/>
    <w:rsid w:val="009E52C3"/>
    <w:rsid w:val="009E53B6"/>
    <w:rsid w:val="009F3101"/>
    <w:rsid w:val="009F523A"/>
    <w:rsid w:val="009F6E28"/>
    <w:rsid w:val="00A13493"/>
    <w:rsid w:val="00A2096D"/>
    <w:rsid w:val="00A35BB0"/>
    <w:rsid w:val="00A36CD6"/>
    <w:rsid w:val="00A40685"/>
    <w:rsid w:val="00A443E2"/>
    <w:rsid w:val="00A44957"/>
    <w:rsid w:val="00A504E7"/>
    <w:rsid w:val="00A50CA5"/>
    <w:rsid w:val="00A534E4"/>
    <w:rsid w:val="00A5395E"/>
    <w:rsid w:val="00A60249"/>
    <w:rsid w:val="00A62476"/>
    <w:rsid w:val="00A642C5"/>
    <w:rsid w:val="00A72DBD"/>
    <w:rsid w:val="00A736D6"/>
    <w:rsid w:val="00A75003"/>
    <w:rsid w:val="00A7642F"/>
    <w:rsid w:val="00A76714"/>
    <w:rsid w:val="00A83370"/>
    <w:rsid w:val="00A83A46"/>
    <w:rsid w:val="00A914CF"/>
    <w:rsid w:val="00A931FF"/>
    <w:rsid w:val="00A961F7"/>
    <w:rsid w:val="00A967CC"/>
    <w:rsid w:val="00AB4B1D"/>
    <w:rsid w:val="00AB5A81"/>
    <w:rsid w:val="00AB65CB"/>
    <w:rsid w:val="00AB7733"/>
    <w:rsid w:val="00AC30DA"/>
    <w:rsid w:val="00AD265B"/>
    <w:rsid w:val="00AD2F6C"/>
    <w:rsid w:val="00AD322D"/>
    <w:rsid w:val="00AE0E65"/>
    <w:rsid w:val="00AE73FE"/>
    <w:rsid w:val="00AE7B7A"/>
    <w:rsid w:val="00AF5205"/>
    <w:rsid w:val="00B023B4"/>
    <w:rsid w:val="00B04D1B"/>
    <w:rsid w:val="00B07684"/>
    <w:rsid w:val="00B1072F"/>
    <w:rsid w:val="00B1076F"/>
    <w:rsid w:val="00B10B58"/>
    <w:rsid w:val="00B13187"/>
    <w:rsid w:val="00B15591"/>
    <w:rsid w:val="00B16CEE"/>
    <w:rsid w:val="00B21136"/>
    <w:rsid w:val="00B22FC2"/>
    <w:rsid w:val="00B3163E"/>
    <w:rsid w:val="00B36FC0"/>
    <w:rsid w:val="00B41EFD"/>
    <w:rsid w:val="00B47036"/>
    <w:rsid w:val="00B47825"/>
    <w:rsid w:val="00B53237"/>
    <w:rsid w:val="00B53BA5"/>
    <w:rsid w:val="00B55E0F"/>
    <w:rsid w:val="00B5790B"/>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0BB1"/>
    <w:rsid w:val="00BB4DDB"/>
    <w:rsid w:val="00BB637B"/>
    <w:rsid w:val="00BC0EF9"/>
    <w:rsid w:val="00BC3F74"/>
    <w:rsid w:val="00BC49F2"/>
    <w:rsid w:val="00BC7A1E"/>
    <w:rsid w:val="00BD3A06"/>
    <w:rsid w:val="00BF0AE0"/>
    <w:rsid w:val="00BF0CC0"/>
    <w:rsid w:val="00BF2AB9"/>
    <w:rsid w:val="00BF4159"/>
    <w:rsid w:val="00BF5240"/>
    <w:rsid w:val="00C02989"/>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F1C"/>
    <w:rsid w:val="00C601E6"/>
    <w:rsid w:val="00C60B24"/>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4466"/>
    <w:rsid w:val="00D82D76"/>
    <w:rsid w:val="00D87B8D"/>
    <w:rsid w:val="00D90AFD"/>
    <w:rsid w:val="00D93865"/>
    <w:rsid w:val="00DA0CEC"/>
    <w:rsid w:val="00DA539B"/>
    <w:rsid w:val="00DA5E21"/>
    <w:rsid w:val="00DB119E"/>
    <w:rsid w:val="00DC0F2C"/>
    <w:rsid w:val="00DC3904"/>
    <w:rsid w:val="00DC4196"/>
    <w:rsid w:val="00DC627C"/>
    <w:rsid w:val="00DD0EFA"/>
    <w:rsid w:val="00DD2BA1"/>
    <w:rsid w:val="00DD5E73"/>
    <w:rsid w:val="00DE01A3"/>
    <w:rsid w:val="00DE1AD6"/>
    <w:rsid w:val="00DE2EC2"/>
    <w:rsid w:val="00DF0755"/>
    <w:rsid w:val="00DF0999"/>
    <w:rsid w:val="00DF2A62"/>
    <w:rsid w:val="00E101B8"/>
    <w:rsid w:val="00E11908"/>
    <w:rsid w:val="00E12382"/>
    <w:rsid w:val="00E136A8"/>
    <w:rsid w:val="00E14902"/>
    <w:rsid w:val="00E16B40"/>
    <w:rsid w:val="00E16FC1"/>
    <w:rsid w:val="00E2073F"/>
    <w:rsid w:val="00E24350"/>
    <w:rsid w:val="00E250A8"/>
    <w:rsid w:val="00E2516D"/>
    <w:rsid w:val="00E25334"/>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724F"/>
    <w:rsid w:val="00EA0B74"/>
    <w:rsid w:val="00EB198A"/>
    <w:rsid w:val="00EB261F"/>
    <w:rsid w:val="00EB2E49"/>
    <w:rsid w:val="00EB3C05"/>
    <w:rsid w:val="00EB4364"/>
    <w:rsid w:val="00EB5500"/>
    <w:rsid w:val="00EB61A6"/>
    <w:rsid w:val="00EB6E3D"/>
    <w:rsid w:val="00EB7847"/>
    <w:rsid w:val="00EC1807"/>
    <w:rsid w:val="00EC45CC"/>
    <w:rsid w:val="00EC4A3E"/>
    <w:rsid w:val="00ED31AB"/>
    <w:rsid w:val="00ED67F9"/>
    <w:rsid w:val="00ED7295"/>
    <w:rsid w:val="00ED72F7"/>
    <w:rsid w:val="00EE18AA"/>
    <w:rsid w:val="00EE2B8E"/>
    <w:rsid w:val="00EE2F05"/>
    <w:rsid w:val="00EE3D75"/>
    <w:rsid w:val="00EE4815"/>
    <w:rsid w:val="00EE6DCC"/>
    <w:rsid w:val="00EF0674"/>
    <w:rsid w:val="00EF0F32"/>
    <w:rsid w:val="00EF126E"/>
    <w:rsid w:val="00EF4E74"/>
    <w:rsid w:val="00EF5404"/>
    <w:rsid w:val="00EF65FA"/>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75FAF"/>
    <w:rsid w:val="00F86B13"/>
    <w:rsid w:val="00F90D5C"/>
    <w:rsid w:val="00F948AD"/>
    <w:rsid w:val="00FA5E8B"/>
    <w:rsid w:val="00FB1620"/>
    <w:rsid w:val="00FB4695"/>
    <w:rsid w:val="00FB6E37"/>
    <w:rsid w:val="00FC304E"/>
    <w:rsid w:val="00FC337A"/>
    <w:rsid w:val="00FC453C"/>
    <w:rsid w:val="00FC7B15"/>
    <w:rsid w:val="00FD0FD7"/>
    <w:rsid w:val="00FD1BE2"/>
    <w:rsid w:val="00FD36F8"/>
    <w:rsid w:val="00FD4706"/>
    <w:rsid w:val="00FD6C7A"/>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BA8"/>
    <w:pPr>
      <w:spacing w:after="120"/>
    </w:pPr>
    <w:rPr>
      <w:sz w:val="22"/>
      <w:szCs w:val="24"/>
    </w:rPr>
  </w:style>
  <w:style w:type="paragraph" w:styleId="Heading1">
    <w:name w:val="heading 1"/>
    <w:basedOn w:val="Normal"/>
    <w:next w:val="Normal"/>
    <w:link w:val="Heading1Char"/>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1"/>
      </w:numPr>
      <w:spacing w:before="240" w:after="60"/>
      <w:outlineLvl w:val="6"/>
    </w:pPr>
    <w:rPr>
      <w:rFonts w:ascii="Arial" w:hAnsi="Arial"/>
    </w:rPr>
  </w:style>
  <w:style w:type="paragraph" w:styleId="Heading8">
    <w:name w:val="heading 8"/>
    <w:basedOn w:val="Normal"/>
    <w:next w:val="Normal"/>
    <w:qFormat/>
    <w:rsid w:val="005C43AF"/>
    <w:pPr>
      <w:numPr>
        <w:ilvl w:val="7"/>
        <w:numId w:val="1"/>
      </w:numPr>
      <w:spacing w:before="240" w:after="60"/>
      <w:outlineLvl w:val="7"/>
    </w:pPr>
    <w:rPr>
      <w:rFonts w:ascii="Arial" w:hAnsi="Arial"/>
      <w:iCs/>
    </w:rPr>
  </w:style>
  <w:style w:type="paragraph" w:styleId="Heading9">
    <w:name w:val="heading 9"/>
    <w:basedOn w:val="Normal"/>
    <w:next w:val="Normal"/>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CommentReference">
    <w:name w:val="annotation reference"/>
    <w:qFormat/>
    <w:rsid w:val="004C2854"/>
    <w:rPr>
      <w:sz w:val="16"/>
      <w:szCs w:val="16"/>
    </w:rPr>
  </w:style>
  <w:style w:type="paragraph" w:styleId="CommentText">
    <w:name w:val="annotation text"/>
    <w:basedOn w:val="Normal"/>
    <w:link w:val="CommentTextChar"/>
    <w:rsid w:val="004C2854"/>
    <w:rPr>
      <w:sz w:val="20"/>
      <w:szCs w:val="20"/>
    </w:rPr>
  </w:style>
  <w:style w:type="character" w:customStyle="1" w:styleId="CommentTextChar">
    <w:name w:val="Comment Text Char"/>
    <w:link w:val="CommentText"/>
    <w:rsid w:val="004C2854"/>
    <w:rPr>
      <w:lang w:val="en-US" w:eastAsia="ja-JP"/>
    </w:rPr>
  </w:style>
  <w:style w:type="paragraph" w:styleId="CommentSubject">
    <w:name w:val="annotation subject"/>
    <w:basedOn w:val="CommentText"/>
    <w:next w:val="CommentText"/>
    <w:link w:val="CommentSubjectChar"/>
    <w:rsid w:val="004C2854"/>
    <w:rPr>
      <w:b/>
      <w:bCs/>
    </w:rPr>
  </w:style>
  <w:style w:type="character" w:customStyle="1" w:styleId="CommentSubjectChar">
    <w:name w:val="Comment Subject Char"/>
    <w:link w:val="CommentSubject"/>
    <w:rsid w:val="004C2854"/>
    <w:rPr>
      <w:b/>
      <w:bCs/>
      <w:lang w:val="en-US" w:eastAsia="ja-JP"/>
    </w:rPr>
  </w:style>
  <w:style w:type="paragraph" w:customStyle="1" w:styleId="Agreement">
    <w:name w:val="Agreement"/>
    <w:basedOn w:val="Normal"/>
    <w:next w:val="Normal"/>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Normal"/>
    <w:rsid w:val="002E51E5"/>
    <w:rPr>
      <w:rFonts w:ascii="Arial" w:eastAsia="Calibri" w:hAnsi="Arial" w:cs="Arial"/>
      <w:sz w:val="20"/>
      <w:szCs w:val="20"/>
      <w:lang w:val="sv-SE" w:eastAsia="en-US"/>
    </w:rPr>
  </w:style>
  <w:style w:type="table" w:styleId="TableGrid">
    <w:name w:val="Table Grid"/>
    <w:basedOn w:val="TableNormal"/>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List"/>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Normal"/>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List">
    <w:name w:val="List"/>
    <w:basedOn w:val="Normal"/>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TOC5">
    <w:name w:val="toc 5"/>
    <w:basedOn w:val="TOC4"/>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TOC4">
    <w:name w:val="toc 4"/>
    <w:basedOn w:val="Normal"/>
    <w:next w:val="Normal"/>
    <w:autoRedefine/>
    <w:rsid w:val="005745A4"/>
    <w:pPr>
      <w:ind w:left="660"/>
    </w:pPr>
  </w:style>
  <w:style w:type="paragraph" w:styleId="Header">
    <w:name w:val="header"/>
    <w:basedOn w:val="Normal"/>
    <w:link w:val="HeaderChar"/>
    <w:rsid w:val="001E4CF4"/>
    <w:pPr>
      <w:tabs>
        <w:tab w:val="center" w:pos="4513"/>
        <w:tab w:val="right" w:pos="9026"/>
      </w:tabs>
    </w:pPr>
  </w:style>
  <w:style w:type="character" w:customStyle="1" w:styleId="HeaderChar">
    <w:name w:val="Header Char"/>
    <w:link w:val="Header"/>
    <w:rsid w:val="001E4CF4"/>
    <w:rPr>
      <w:noProof/>
      <w:sz w:val="22"/>
      <w:szCs w:val="24"/>
      <w:lang w:val="en-US" w:eastAsia="ja-JP"/>
    </w:rPr>
  </w:style>
  <w:style w:type="paragraph" w:styleId="Footer">
    <w:name w:val="footer"/>
    <w:basedOn w:val="Normal"/>
    <w:link w:val="FooterChar"/>
    <w:rsid w:val="001E4CF4"/>
    <w:pPr>
      <w:tabs>
        <w:tab w:val="center" w:pos="4513"/>
        <w:tab w:val="right" w:pos="9026"/>
      </w:tabs>
    </w:pPr>
  </w:style>
  <w:style w:type="character" w:customStyle="1" w:styleId="FooterChar">
    <w:name w:val="Footer Char"/>
    <w:link w:val="Footer"/>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Emphasis">
    <w:name w:val="Emphasis"/>
    <w:uiPriority w:val="20"/>
    <w:qFormat/>
    <w:rsid w:val="005B6353"/>
    <w:rPr>
      <w:i/>
      <w:iCs/>
    </w:rPr>
  </w:style>
  <w:style w:type="paragraph" w:styleId="Revision">
    <w:name w:val="Revision"/>
    <w:hidden/>
    <w:uiPriority w:val="99"/>
    <w:semiHidden/>
    <w:rsid w:val="00EB261F"/>
    <w:rPr>
      <w:noProof/>
      <w:sz w:val="22"/>
      <w:szCs w:val="24"/>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FD1BE2"/>
    <w:pPr>
      <w:ind w:leftChars="400" w:left="840"/>
    </w:pPr>
  </w:style>
  <w:style w:type="paragraph" w:customStyle="1" w:styleId="ProposalandObservation">
    <w:name w:val="Proposal and Observation"/>
    <w:basedOn w:val="Normal"/>
    <w:link w:val="ProposalandObservation0"/>
    <w:qFormat/>
    <w:rsid w:val="003C0424"/>
    <w:pPr>
      <w:ind w:left="1495" w:hangingChars="677" w:hanging="1495"/>
    </w:pPr>
    <w:rPr>
      <w:b/>
      <w:bCs/>
    </w:rPr>
  </w:style>
  <w:style w:type="character" w:customStyle="1" w:styleId="ProposalandObservation0">
    <w:name w:val="Proposal and Observation (文字)"/>
    <w:basedOn w:val="DefaultParagraphFont"/>
    <w:link w:val="ProposalandObservation"/>
    <w:rsid w:val="003C0424"/>
    <w:rPr>
      <w:b/>
      <w:bCs/>
      <w:sz w:val="22"/>
      <w:szCs w:val="24"/>
    </w:rPr>
  </w:style>
  <w:style w:type="paragraph" w:styleId="NormalWeb">
    <w:name w:val="Normal (Web)"/>
    <w:basedOn w:val="Normal"/>
    <w:uiPriority w:val="99"/>
    <w:unhideWhenUsed/>
    <w:rsid w:val="000C32B5"/>
    <w:pPr>
      <w:spacing w:before="100" w:beforeAutospacing="1" w:after="100" w:afterAutospacing="1"/>
    </w:pPr>
    <w:rPr>
      <w:rFonts w:ascii="MS PGothic" w:eastAsia="MS PGothic" w:hAnsi="MS PGothic" w:cs="MS PGothic"/>
      <w:sz w:val="24"/>
    </w:rPr>
  </w:style>
  <w:style w:type="paragraph" w:styleId="BodyText">
    <w:name w:val="Body Text"/>
    <w:basedOn w:val="Normal"/>
    <w:link w:val="BodyTextChar"/>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BodyTextChar">
    <w:name w:val="Body Text Char"/>
    <w:basedOn w:val="DefaultParagraphFont"/>
    <w:link w:val="BodyText"/>
    <w:uiPriority w:val="99"/>
    <w:rsid w:val="00C4347B"/>
    <w:rPr>
      <w:rFonts w:eastAsia="Times New Roman" w:cs="Calibri"/>
      <w:lang w:val="en-GB"/>
    </w:rPr>
  </w:style>
  <w:style w:type="paragraph" w:customStyle="1" w:styleId="a">
    <w:name w:val="列表段落"/>
    <w:basedOn w:val="Normal"/>
    <w:rsid w:val="00C4347B"/>
    <w:pPr>
      <w:spacing w:before="100" w:beforeAutospacing="1"/>
      <w:ind w:firstLineChars="200" w:firstLine="420"/>
    </w:pPr>
    <w:rPr>
      <w:rFonts w:eastAsia="SimSun"/>
      <w:szCs w:val="22"/>
      <w:lang w:eastAsia="zh-CN"/>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34"/>
    <w:qFormat/>
    <w:locked/>
    <w:rsid w:val="00E33432"/>
    <w:rPr>
      <w:noProof/>
      <w:sz w:val="22"/>
      <w:szCs w:val="24"/>
    </w:rPr>
  </w:style>
  <w:style w:type="paragraph" w:styleId="ListNumber2">
    <w:name w:val="List Number 2"/>
    <w:basedOn w:val="Normal"/>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Normal"/>
    <w:rsid w:val="00B55E0F"/>
    <w:pPr>
      <w:keepLines/>
      <w:spacing w:after="180"/>
      <w:ind w:left="1418" w:hanging="1134"/>
    </w:pPr>
    <w:rPr>
      <w:rFonts w:eastAsia="SimSun"/>
      <w:color w:val="FF0000"/>
      <w:sz w:val="20"/>
      <w:szCs w:val="20"/>
      <w:lang w:val="en-GB" w:eastAsia="en-US"/>
    </w:rPr>
  </w:style>
  <w:style w:type="paragraph" w:customStyle="1" w:styleId="EX">
    <w:name w:val="EX"/>
    <w:basedOn w:val="Normal"/>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Hyperlink">
    <w:name w:val="Hyperlink"/>
    <w:uiPriority w:val="99"/>
    <w:rsid w:val="005A64F9"/>
    <w:rPr>
      <w:color w:val="0000FF"/>
      <w:u w:val="single"/>
    </w:rPr>
  </w:style>
  <w:style w:type="character" w:customStyle="1" w:styleId="Heading1Char">
    <w:name w:val="Heading 1 Char"/>
    <w:basedOn w:val="DefaultParagraphFont"/>
    <w:link w:val="Heading1"/>
    <w:rsid w:val="005A64F9"/>
    <w:rPr>
      <w:rFonts w:ascii="Arial" w:hAnsi="Arial" w:cs="Arial"/>
      <w:bCs/>
      <w:sz w:val="36"/>
      <w:szCs w:val="32"/>
    </w:rPr>
  </w:style>
  <w:style w:type="paragraph" w:customStyle="1" w:styleId="FirstChange">
    <w:name w:val="First Change"/>
    <w:basedOn w:val="Normal"/>
    <w:qFormat/>
    <w:rsid w:val="009A0F01"/>
    <w:pPr>
      <w:spacing w:after="180"/>
      <w:jc w:val="center"/>
    </w:pPr>
    <w:rPr>
      <w:rFonts w:eastAsia="SimSun"/>
      <w:color w:val="FF0000"/>
      <w:sz w:val="20"/>
      <w:szCs w:val="20"/>
      <w:lang w:val="en-GB" w:eastAsia="en-US"/>
    </w:rPr>
  </w:style>
  <w:style w:type="paragraph" w:customStyle="1" w:styleId="ZchnZchn">
    <w:name w:val="Zchn Zchn"/>
    <w:semiHidden/>
    <w:qFormat/>
    <w:rsid w:val="00497324"/>
    <w:pPr>
      <w:keepNext/>
      <w:numPr>
        <w:numId w:val="30"/>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34</TotalTime>
  <Pages>7</Pages>
  <Words>1699</Words>
  <Characters>9689</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Nok-1</cp:lastModifiedBy>
  <cp:revision>17</cp:revision>
  <cp:lastPrinted>2036-02-07T05:28:00Z</cp:lastPrinted>
  <dcterms:created xsi:type="dcterms:W3CDTF">2026-01-06T13:07:00Z</dcterms:created>
  <dcterms:modified xsi:type="dcterms:W3CDTF">2026-01-29T20:59:00Z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2024-11-08T02:18:34Z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55379e7d-abd8-4df0-9a2b-e99a0c241da5</vt:lpwstr>
  </property>
  <property fmtid="{D5CDD505-2E9C-101B-9397-08002B2CF9AE}" pid="9" name="MSIP_Label_f7b7771f-98a2-4ec9-8160-ee37e9359e20_ContentBits">
    <vt:lpwstr>0</vt:lpwstr>
  </property>
</Properties>
</file>